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91F66" w14:textId="2CD204E8" w:rsidR="0001434E" w:rsidRPr="00036508" w:rsidRDefault="0001434E" w:rsidP="0001434E">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12</w:t>
      </w:r>
      <w:r w:rsidRPr="00036508">
        <w:rPr>
          <w:rFonts w:cs="Arial"/>
          <w:sz w:val="24"/>
          <w:szCs w:val="24"/>
          <w:lang w:eastAsia="zh-CN"/>
        </w:rPr>
        <w:tab/>
      </w:r>
      <w:r w:rsidRPr="00FB537B">
        <w:rPr>
          <w:rFonts w:cs="Arial"/>
          <w:bCs/>
          <w:noProof w:val="0"/>
          <w:sz w:val="22"/>
          <w:szCs w:val="22"/>
        </w:rPr>
        <w:t>R4-24</w:t>
      </w:r>
      <w:r w:rsidR="00D022BD">
        <w:rPr>
          <w:rFonts w:cs="Arial" w:hint="eastAsia"/>
          <w:bCs/>
          <w:noProof w:val="0"/>
          <w:sz w:val="22"/>
          <w:szCs w:val="22"/>
          <w:lang w:eastAsia="zh-CN"/>
        </w:rPr>
        <w:t>12504</w:t>
      </w:r>
    </w:p>
    <w:p w14:paraId="0A46A0FD" w14:textId="52C64BF8" w:rsidR="00A20071" w:rsidRPr="00392278" w:rsidRDefault="0001434E" w:rsidP="0001434E">
      <w:pPr>
        <w:pStyle w:val="CRCoverPage"/>
        <w:outlineLvl w:val="0"/>
        <w:rPr>
          <w:rFonts w:cs="Arial"/>
          <w:b/>
          <w:noProof/>
          <w:sz w:val="24"/>
          <w:szCs w:val="24"/>
          <w:lang w:eastAsia="zh-CN"/>
        </w:rPr>
      </w:pPr>
      <w:r w:rsidRPr="0001434E">
        <w:rPr>
          <w:rFonts w:cs="Arial"/>
          <w:b/>
          <w:noProof/>
          <w:sz w:val="24"/>
          <w:szCs w:val="24"/>
          <w:lang w:eastAsia="zh-CN"/>
        </w:rPr>
        <w:t>Maastricht, Netherlands, Aug. 19th – Aug.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95B13" w:rsidR="001E41F3" w:rsidRPr="00DE46EA" w:rsidRDefault="00D022BD" w:rsidP="00547111">
            <w:pPr>
              <w:pStyle w:val="CRCoverPage"/>
              <w:spacing w:after="0"/>
              <w:rPr>
                <w:b/>
                <w:bCs/>
                <w:noProof/>
                <w:lang w:eastAsia="zh-CN"/>
              </w:rPr>
            </w:pPr>
            <w:r w:rsidRPr="00D022BD">
              <w:rPr>
                <w:rFonts w:hint="eastAsia"/>
                <w:b/>
                <w:noProof/>
                <w:sz w:val="28"/>
              </w:rPr>
              <w:t>4834</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D22C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sidR="0001434E">
              <w:rPr>
                <w:rFonts w:eastAsia="PMingLiU"/>
                <w:b/>
                <w:sz w:val="28"/>
              </w:rPr>
              <w:t>6</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EFA2D" w:rsidR="001E41F3" w:rsidRDefault="008B4D5E">
            <w:pPr>
              <w:pStyle w:val="CRCoverPage"/>
              <w:spacing w:after="0"/>
              <w:ind w:left="100"/>
              <w:rPr>
                <w:noProof/>
              </w:rPr>
            </w:pPr>
            <w:r w:rsidRPr="008B4D5E">
              <w:t>(</w:t>
            </w:r>
            <w:proofErr w:type="spellStart"/>
            <w:r w:rsidRPr="008B4D5E">
              <w:t>NR_BWP_wor</w:t>
            </w:r>
            <w:proofErr w:type="spellEnd"/>
            <w:r w:rsidRPr="008B4D5E">
              <w:t>-Perf) CR to 38.133 Test case of L1-RSRP for Option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8B4D5E"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938CB" w:rsidR="001E41F3" w:rsidRDefault="00A86AF0">
            <w:pPr>
              <w:pStyle w:val="CRCoverPage"/>
              <w:spacing w:after="0"/>
              <w:ind w:left="100"/>
              <w:rPr>
                <w:noProof/>
              </w:rPr>
            </w:pPr>
            <w:proofErr w:type="spellStart"/>
            <w:r w:rsidRPr="00244C10">
              <w:rPr>
                <w:rFonts w:cs="Arial"/>
                <w:color w:val="000000"/>
                <w:lang w:eastAsia="en-GB"/>
              </w:rPr>
              <w:t>NR_BWP_wor</w:t>
            </w:r>
            <w:proofErr w:type="spellEnd"/>
            <w:r w:rsidRPr="00244C10">
              <w:rPr>
                <w:rFonts w:cs="Arial"/>
                <w:color w:val="000000"/>
                <w:lang w:eastAsia="en-GB"/>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745ED"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4E232B">
              <w:rPr>
                <w:rFonts w:hint="eastAsia"/>
                <w:noProof/>
                <w:lang w:eastAsia="zh-CN"/>
              </w:rPr>
              <w:t>8</w:t>
            </w:r>
            <w:r>
              <w:rPr>
                <w:noProof/>
              </w:rPr>
              <w:t>-</w:t>
            </w:r>
            <w:r w:rsidR="004E232B">
              <w:rPr>
                <w:rFonts w:hint="eastAsia"/>
                <w:noProof/>
                <w:lang w:eastAsia="zh-CN"/>
              </w:rPr>
              <w:t>0</w:t>
            </w:r>
            <w:r w:rsidR="00244C10">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596B5" w:rsidR="001E41F3" w:rsidRDefault="007E4C1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464B7" w14:textId="01736AEF" w:rsidR="00C20ABB" w:rsidRDefault="00430684" w:rsidP="00722A25">
            <w:pPr>
              <w:spacing w:after="0"/>
              <w:textAlignment w:val="center"/>
              <w:rPr>
                <w:rFonts w:ascii="Arial" w:hAnsi="Arial"/>
                <w:noProof/>
                <w:lang w:eastAsia="zh-TW"/>
              </w:rPr>
            </w:pPr>
            <w:r w:rsidRPr="00430684">
              <w:rPr>
                <w:rFonts w:ascii="Arial" w:hAnsi="Arial"/>
                <w:noProof/>
                <w:lang w:eastAsia="zh-TW"/>
              </w:rPr>
              <w:t xml:space="preserve">In </w:t>
            </w:r>
            <w:r w:rsidR="0001434E">
              <w:rPr>
                <w:rFonts w:ascii="Arial" w:hAnsi="Arial"/>
                <w:noProof/>
                <w:lang w:eastAsia="zh-TW"/>
              </w:rPr>
              <w:t>last meeting</w:t>
            </w:r>
            <w:r w:rsidRPr="00430684">
              <w:rPr>
                <w:rFonts w:ascii="Arial" w:hAnsi="Arial"/>
                <w:noProof/>
                <w:lang w:eastAsia="zh-TW"/>
              </w:rPr>
              <w:t>, the test cases for L1-RSRP measurements option C are agreed</w:t>
            </w:r>
            <w:r w:rsidR="00111CEC" w:rsidRPr="006517A4">
              <w:rPr>
                <w:rFonts w:ascii="Arial" w:hAnsi="Arial"/>
                <w:noProof/>
                <w:lang w:eastAsia="zh-TW"/>
              </w:rPr>
              <w:t>.</w:t>
            </w:r>
            <w:r w:rsidR="0001434E">
              <w:rPr>
                <w:rFonts w:ascii="Arial" w:hAnsi="Arial"/>
                <w:noProof/>
                <w:lang w:eastAsia="zh-TW"/>
              </w:rPr>
              <w:t xml:space="preserve"> However, the test requirement is incorrec</w:t>
            </w:r>
            <w:r w:rsidR="00A10448">
              <w:rPr>
                <w:rFonts w:ascii="Arial" w:hAnsi="Arial"/>
                <w:noProof/>
                <w:lang w:eastAsia="zh-TW"/>
              </w:rPr>
              <w:t xml:space="preserve">t based on the measurement period requirement when </w:t>
            </w:r>
            <w:r w:rsidR="00C20ABB">
              <w:rPr>
                <w:rFonts w:ascii="Arial" w:hAnsi="Arial"/>
                <w:noProof/>
                <w:lang w:eastAsia="zh-TW"/>
              </w:rPr>
              <w:t>SMTC.2 RedCap periodicity = 80ms</w:t>
            </w:r>
          </w:p>
          <w:p w14:paraId="6A73552D" w14:textId="77777777" w:rsidR="00A10448" w:rsidRPr="009C5807" w:rsidRDefault="00A10448" w:rsidP="00A10448">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A10448" w:rsidRPr="009C5807" w14:paraId="17AC295D" w14:textId="77777777" w:rsidTr="00BF5FDC">
              <w:trPr>
                <w:jc w:val="center"/>
              </w:trPr>
              <w:tc>
                <w:tcPr>
                  <w:tcW w:w="2035" w:type="dxa"/>
                  <w:tcBorders>
                    <w:top w:val="single" w:sz="4" w:space="0" w:color="auto"/>
                    <w:left w:val="single" w:sz="4" w:space="0" w:color="auto"/>
                    <w:bottom w:val="single" w:sz="4" w:space="0" w:color="auto"/>
                    <w:right w:val="single" w:sz="4" w:space="0" w:color="auto"/>
                  </w:tcBorders>
                  <w:hideMark/>
                </w:tcPr>
                <w:p w14:paraId="65977ECE" w14:textId="77777777" w:rsidR="00A10448" w:rsidRPr="009C5807" w:rsidRDefault="00A10448" w:rsidP="00A104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FE88E68" w14:textId="77777777" w:rsidR="00A10448" w:rsidRPr="009C5807" w:rsidRDefault="00A10448" w:rsidP="00A10448">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10448" w:rsidRPr="00C14182" w14:paraId="6C2C006C" w14:textId="77777777" w:rsidTr="00BF5FDC">
              <w:trPr>
                <w:jc w:val="center"/>
              </w:trPr>
              <w:tc>
                <w:tcPr>
                  <w:tcW w:w="2035" w:type="dxa"/>
                  <w:tcBorders>
                    <w:top w:val="single" w:sz="4" w:space="0" w:color="auto"/>
                    <w:left w:val="single" w:sz="4" w:space="0" w:color="auto"/>
                    <w:bottom w:val="single" w:sz="4" w:space="0" w:color="auto"/>
                    <w:right w:val="single" w:sz="4" w:space="0" w:color="auto"/>
                  </w:tcBorders>
                  <w:hideMark/>
                </w:tcPr>
                <w:p w14:paraId="42BB98BF" w14:textId="77777777" w:rsidR="00A10448" w:rsidRPr="009C5807" w:rsidRDefault="00A10448" w:rsidP="00A10448">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1DFA790" w14:textId="77777777" w:rsidR="00A10448" w:rsidRPr="007C55F6" w:rsidRDefault="00A10448" w:rsidP="00A10448">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A10448" w:rsidRPr="00C14182" w14:paraId="3575CE86" w14:textId="77777777" w:rsidTr="00BF5FDC">
              <w:trPr>
                <w:jc w:val="center"/>
              </w:trPr>
              <w:tc>
                <w:tcPr>
                  <w:tcW w:w="2035" w:type="dxa"/>
                  <w:tcBorders>
                    <w:top w:val="single" w:sz="4" w:space="0" w:color="auto"/>
                    <w:left w:val="single" w:sz="4" w:space="0" w:color="auto"/>
                    <w:bottom w:val="single" w:sz="4" w:space="0" w:color="auto"/>
                    <w:right w:val="single" w:sz="4" w:space="0" w:color="auto"/>
                  </w:tcBorders>
                  <w:hideMark/>
                </w:tcPr>
                <w:p w14:paraId="6F192984" w14:textId="77777777" w:rsidR="00A10448" w:rsidRPr="009C5807" w:rsidRDefault="00A10448" w:rsidP="00A104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35A9794" w14:textId="77777777" w:rsidR="00A10448" w:rsidRPr="007C55F6" w:rsidRDefault="00A10448" w:rsidP="00A10448">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10448" w:rsidRPr="00C14182" w14:paraId="1060CA4A" w14:textId="77777777" w:rsidTr="00BF5FDC">
              <w:trPr>
                <w:jc w:val="center"/>
              </w:trPr>
              <w:tc>
                <w:tcPr>
                  <w:tcW w:w="2035" w:type="dxa"/>
                  <w:tcBorders>
                    <w:top w:val="single" w:sz="4" w:space="0" w:color="auto"/>
                    <w:left w:val="single" w:sz="4" w:space="0" w:color="auto"/>
                    <w:bottom w:val="single" w:sz="4" w:space="0" w:color="auto"/>
                    <w:right w:val="single" w:sz="4" w:space="0" w:color="auto"/>
                  </w:tcBorders>
                  <w:hideMark/>
                </w:tcPr>
                <w:p w14:paraId="0380C8A5" w14:textId="77777777" w:rsidR="00A10448" w:rsidRPr="009C5807" w:rsidRDefault="00A10448" w:rsidP="00A104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9E0CDF" w14:textId="77777777" w:rsidR="00A10448" w:rsidRPr="007C55F6" w:rsidRDefault="00A10448" w:rsidP="00A10448">
                  <w:pPr>
                    <w:pStyle w:val="TAC"/>
                    <w:rPr>
                      <w:lang w:val="fr-FR"/>
                    </w:rPr>
                  </w:pPr>
                  <w:proofErr w:type="spellStart"/>
                  <w:r w:rsidRPr="007C55F6">
                    <w:rPr>
                      <w:rFonts w:cs="v4.2.0"/>
                      <w:lang w:val="fr-FR"/>
                    </w:rPr>
                    <w:t>ceil</w:t>
                  </w:r>
                  <w:proofErr w:type="spellEnd"/>
                  <w:r w:rsidRPr="007C55F6">
                    <w:rPr>
                      <w:rFonts w:cs="v4.2.0"/>
                      <w:lang w:val="fr-FR"/>
                    </w:rPr>
                    <w:t>(1.5*M*P*N)*T</w:t>
                  </w:r>
                  <w:r w:rsidRPr="007C55F6">
                    <w:rPr>
                      <w:rFonts w:cs="v4.2.0"/>
                      <w:vertAlign w:val="subscript"/>
                      <w:lang w:val="fr-FR"/>
                    </w:rPr>
                    <w:t>DRX</w:t>
                  </w:r>
                </w:p>
              </w:tc>
            </w:tr>
            <w:tr w:rsidR="00A10448" w:rsidRPr="009C5807" w14:paraId="03348794" w14:textId="77777777" w:rsidTr="00BF5FD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3D3559" w14:textId="77777777" w:rsidR="00A10448" w:rsidRPr="009C5807" w:rsidRDefault="00A10448" w:rsidP="00A10448">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1EA2B83E" w14:textId="77777777" w:rsidR="00247C80" w:rsidRDefault="00247C80" w:rsidP="00722A25">
            <w:pPr>
              <w:spacing w:after="0"/>
              <w:textAlignment w:val="center"/>
              <w:rPr>
                <w:rFonts w:ascii="Arial" w:hAnsi="Arial"/>
                <w:noProof/>
                <w:lang w:eastAsia="zh-TW"/>
              </w:rPr>
            </w:pPr>
          </w:p>
          <w:p w14:paraId="6382DB51" w14:textId="77777777" w:rsidR="00247C80" w:rsidRPr="009C5807" w:rsidRDefault="00247C80" w:rsidP="00247C8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8"/>
              <w:gridCol w:w="4111"/>
            </w:tblGrid>
            <w:tr w:rsidR="00247C80" w:rsidRPr="009C5807" w14:paraId="4B15A7FF" w14:textId="77777777" w:rsidTr="00BF5FDC">
              <w:tc>
                <w:tcPr>
                  <w:tcW w:w="2318" w:type="dxa"/>
                  <w:tcBorders>
                    <w:top w:val="single" w:sz="4" w:space="0" w:color="auto"/>
                    <w:left w:val="single" w:sz="4" w:space="0" w:color="auto"/>
                    <w:bottom w:val="single" w:sz="4" w:space="0" w:color="auto"/>
                    <w:right w:val="single" w:sz="4" w:space="0" w:color="auto"/>
                  </w:tcBorders>
                  <w:hideMark/>
                </w:tcPr>
                <w:p w14:paraId="2E24A67E" w14:textId="77777777" w:rsidR="00247C80" w:rsidRPr="009C5807" w:rsidRDefault="00247C80" w:rsidP="00247C80">
                  <w:pPr>
                    <w:pStyle w:val="TAH"/>
                  </w:pPr>
                  <w:r w:rsidRPr="009C5807">
                    <w:t>DRX cycle</w:t>
                  </w:r>
                </w:p>
              </w:tc>
              <w:tc>
                <w:tcPr>
                  <w:tcW w:w="4111" w:type="dxa"/>
                  <w:tcBorders>
                    <w:top w:val="single" w:sz="4" w:space="0" w:color="auto"/>
                    <w:left w:val="single" w:sz="4" w:space="0" w:color="auto"/>
                    <w:bottom w:val="single" w:sz="4" w:space="0" w:color="auto"/>
                    <w:right w:val="single" w:sz="4" w:space="0" w:color="auto"/>
                  </w:tcBorders>
                  <w:hideMark/>
                </w:tcPr>
                <w:p w14:paraId="4F13F11C" w14:textId="77777777" w:rsidR="00247C80" w:rsidRPr="009C5807" w:rsidRDefault="00247C80" w:rsidP="00247C80">
                  <w:pPr>
                    <w:pStyle w:val="TAH"/>
                  </w:pPr>
                  <w:r w:rsidRPr="009C5807">
                    <w:t>T</w:t>
                  </w:r>
                  <w:r w:rsidRPr="009C5807">
                    <w:rPr>
                      <w:vertAlign w:val="subscript"/>
                    </w:rPr>
                    <w:t>PSS/</w:t>
                  </w:r>
                  <w:proofErr w:type="spellStart"/>
                  <w:r w:rsidRPr="009C5807">
                    <w:rPr>
                      <w:vertAlign w:val="subscript"/>
                    </w:rPr>
                    <w:t>SSS_sync_intra</w:t>
                  </w:r>
                  <w:proofErr w:type="spellEnd"/>
                </w:p>
              </w:tc>
            </w:tr>
            <w:tr w:rsidR="00247C80" w:rsidRPr="009C5807" w14:paraId="023B3937" w14:textId="77777777" w:rsidTr="00BF5FDC">
              <w:tc>
                <w:tcPr>
                  <w:tcW w:w="2318" w:type="dxa"/>
                  <w:tcBorders>
                    <w:top w:val="single" w:sz="4" w:space="0" w:color="auto"/>
                    <w:left w:val="single" w:sz="4" w:space="0" w:color="auto"/>
                    <w:bottom w:val="single" w:sz="4" w:space="0" w:color="auto"/>
                    <w:right w:val="single" w:sz="4" w:space="0" w:color="auto"/>
                  </w:tcBorders>
                  <w:hideMark/>
                </w:tcPr>
                <w:p w14:paraId="18DABFE6" w14:textId="77777777" w:rsidR="00247C80" w:rsidRPr="009C5807" w:rsidRDefault="00247C80" w:rsidP="00247C80">
                  <w:pPr>
                    <w:pStyle w:val="TAC"/>
                  </w:pPr>
                  <w:r w:rsidRPr="009C5807">
                    <w:t>No DRX</w:t>
                  </w:r>
                </w:p>
              </w:tc>
              <w:tc>
                <w:tcPr>
                  <w:tcW w:w="4111" w:type="dxa"/>
                  <w:tcBorders>
                    <w:top w:val="single" w:sz="4" w:space="0" w:color="auto"/>
                    <w:left w:val="single" w:sz="4" w:space="0" w:color="auto"/>
                    <w:bottom w:val="single" w:sz="4" w:space="0" w:color="auto"/>
                    <w:right w:val="single" w:sz="4" w:space="0" w:color="auto"/>
                  </w:tcBorders>
                  <w:hideMark/>
                </w:tcPr>
                <w:p w14:paraId="1B00A15D" w14:textId="77777777" w:rsidR="00247C80" w:rsidRPr="009C5807" w:rsidRDefault="00247C80" w:rsidP="00247C80">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47C80" w:rsidRPr="009C5807" w14:paraId="18069F70" w14:textId="77777777" w:rsidTr="00BF5FDC">
              <w:trPr>
                <w:trHeight w:val="245"/>
              </w:trPr>
              <w:tc>
                <w:tcPr>
                  <w:tcW w:w="2318" w:type="dxa"/>
                  <w:tcBorders>
                    <w:top w:val="single" w:sz="4" w:space="0" w:color="auto"/>
                    <w:left w:val="single" w:sz="4" w:space="0" w:color="auto"/>
                    <w:bottom w:val="single" w:sz="4" w:space="0" w:color="auto"/>
                    <w:right w:val="single" w:sz="4" w:space="0" w:color="auto"/>
                  </w:tcBorders>
                  <w:hideMark/>
                </w:tcPr>
                <w:p w14:paraId="350EB0F2" w14:textId="77777777" w:rsidR="00247C80" w:rsidRPr="009C5807" w:rsidRDefault="00247C80" w:rsidP="00247C80">
                  <w:pPr>
                    <w:pStyle w:val="TAC"/>
                  </w:pPr>
                  <w:r w:rsidRPr="009C5807">
                    <w:t>DRX cycle</w:t>
                  </w:r>
                  <w:r w:rsidRPr="009C5807">
                    <w:rPr>
                      <w:rFonts w:hint="eastAsia"/>
                      <w:lang w:val="en-US"/>
                    </w:rPr>
                    <w:t>≤</w:t>
                  </w:r>
                  <w:r w:rsidRPr="009C5807">
                    <w:t xml:space="preserve"> 320ms</w:t>
                  </w:r>
                </w:p>
              </w:tc>
              <w:tc>
                <w:tcPr>
                  <w:tcW w:w="4111" w:type="dxa"/>
                  <w:tcBorders>
                    <w:top w:val="single" w:sz="4" w:space="0" w:color="auto"/>
                    <w:left w:val="single" w:sz="4" w:space="0" w:color="auto"/>
                    <w:bottom w:val="single" w:sz="4" w:space="0" w:color="auto"/>
                    <w:right w:val="single" w:sz="4" w:space="0" w:color="auto"/>
                  </w:tcBorders>
                  <w:hideMark/>
                </w:tcPr>
                <w:p w14:paraId="0FA71613" w14:textId="77777777" w:rsidR="00247C80" w:rsidRPr="009C5807" w:rsidRDefault="00247C80" w:rsidP="00247C80">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47C80" w:rsidRPr="009C5807" w14:paraId="2320C079" w14:textId="77777777" w:rsidTr="00BF5FDC">
              <w:tc>
                <w:tcPr>
                  <w:tcW w:w="2318" w:type="dxa"/>
                  <w:tcBorders>
                    <w:top w:val="single" w:sz="4" w:space="0" w:color="auto"/>
                    <w:left w:val="single" w:sz="4" w:space="0" w:color="auto"/>
                    <w:bottom w:val="single" w:sz="4" w:space="0" w:color="auto"/>
                    <w:right w:val="single" w:sz="4" w:space="0" w:color="auto"/>
                  </w:tcBorders>
                  <w:hideMark/>
                </w:tcPr>
                <w:p w14:paraId="511F3892" w14:textId="77777777" w:rsidR="00247C80" w:rsidRPr="009C5807" w:rsidRDefault="00247C80" w:rsidP="00247C80">
                  <w:pPr>
                    <w:pStyle w:val="TAC"/>
                    <w:rPr>
                      <w:b/>
                    </w:rPr>
                  </w:pPr>
                  <w:r w:rsidRPr="009C5807">
                    <w:t>DRX cycle&gt;320ms</w:t>
                  </w:r>
                </w:p>
              </w:tc>
              <w:tc>
                <w:tcPr>
                  <w:tcW w:w="4111" w:type="dxa"/>
                  <w:tcBorders>
                    <w:top w:val="single" w:sz="4" w:space="0" w:color="auto"/>
                    <w:left w:val="single" w:sz="4" w:space="0" w:color="auto"/>
                    <w:bottom w:val="single" w:sz="4" w:space="0" w:color="auto"/>
                    <w:right w:val="single" w:sz="4" w:space="0" w:color="auto"/>
                  </w:tcBorders>
                  <w:hideMark/>
                </w:tcPr>
                <w:p w14:paraId="35CA0B50" w14:textId="77777777" w:rsidR="00247C80" w:rsidRPr="009C5807" w:rsidRDefault="00247C80" w:rsidP="00247C80">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247C80" w:rsidRPr="009C5807" w14:paraId="1F11471F" w14:textId="77777777" w:rsidTr="00BF5FDC">
              <w:tc>
                <w:tcPr>
                  <w:tcW w:w="6429" w:type="dxa"/>
                  <w:gridSpan w:val="2"/>
                  <w:tcBorders>
                    <w:top w:val="single" w:sz="4" w:space="0" w:color="auto"/>
                    <w:left w:val="single" w:sz="4" w:space="0" w:color="auto"/>
                    <w:bottom w:val="single" w:sz="4" w:space="0" w:color="auto"/>
                    <w:right w:val="single" w:sz="4" w:space="0" w:color="auto"/>
                  </w:tcBorders>
                  <w:hideMark/>
                </w:tcPr>
                <w:p w14:paraId="3A84B594" w14:textId="77777777" w:rsidR="00247C80" w:rsidRDefault="00247C80" w:rsidP="00247C80">
                  <w:pPr>
                    <w:pStyle w:val="TAN"/>
                  </w:pPr>
                  <w:r w:rsidRPr="009C5807">
                    <w:t>NOTE 1:</w:t>
                  </w:r>
                  <w:r w:rsidRPr="009C5807">
                    <w:tab/>
                    <w:t>If different SMTC periodicities are configured for different cells, the SMTC period in the requirement is the one used by the cell being identified</w:t>
                  </w:r>
                </w:p>
                <w:p w14:paraId="1036BD85" w14:textId="77777777" w:rsidR="00247C80" w:rsidRPr="008A7648" w:rsidRDefault="00247C80" w:rsidP="00247C80">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708AA7DE" w14:textId="25C385E4" w:rsidR="00247C80" w:rsidRDefault="00247C80" w:rsidP="00722A25">
            <w:pPr>
              <w:spacing w:after="0"/>
              <w:textAlignment w:val="center"/>
              <w:rPr>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46D17AA" w14:textId="77777777" w:rsidR="001E41F3" w:rsidRDefault="007E4C19" w:rsidP="00B06567">
            <w:pPr>
              <w:pStyle w:val="CRCoverPage"/>
              <w:spacing w:after="0"/>
              <w:rPr>
                <w:noProof/>
                <w:lang w:eastAsia="zh-TW"/>
              </w:rPr>
            </w:pPr>
            <w:r>
              <w:rPr>
                <w:noProof/>
                <w:lang w:eastAsia="zh-TW"/>
              </w:rPr>
              <w:t>Update</w:t>
            </w:r>
            <w:r w:rsidR="00DD558B">
              <w:rPr>
                <w:noProof/>
                <w:lang w:eastAsia="zh-TW"/>
              </w:rPr>
              <w:t xml:space="preserve"> test </w:t>
            </w:r>
            <w:r w:rsidR="0001434E">
              <w:rPr>
                <w:noProof/>
                <w:lang w:eastAsia="zh-TW"/>
              </w:rPr>
              <w:t>requirement</w:t>
            </w:r>
            <w:r w:rsidR="00DD558B">
              <w:rPr>
                <w:noProof/>
                <w:lang w:eastAsia="zh-TW"/>
              </w:rPr>
              <w:t xml:space="preserve"> for </w:t>
            </w:r>
            <w:r w:rsidR="00DD558B">
              <w:rPr>
                <w:sz w:val="21"/>
                <w:szCs w:val="21"/>
              </w:rPr>
              <w:t>L1-RSRP measurements</w:t>
            </w:r>
            <w:r w:rsidR="00496F75">
              <w:rPr>
                <w:noProof/>
                <w:lang w:eastAsia="zh-TW"/>
              </w:rPr>
              <w:t>.</w:t>
            </w:r>
          </w:p>
          <w:p w14:paraId="5CDD11F0" w14:textId="77777777" w:rsidR="00247C80" w:rsidRDefault="00247C80" w:rsidP="00B06567">
            <w:pPr>
              <w:pStyle w:val="CRCoverPage"/>
              <w:spacing w:after="0"/>
              <w:rPr>
                <w:noProof/>
                <w:lang w:eastAsia="zh-TW"/>
              </w:rPr>
            </w:pPr>
          </w:p>
          <w:p w14:paraId="31C656EC" w14:textId="6AFC7B8C" w:rsidR="0096194E" w:rsidRPr="00247C80" w:rsidRDefault="0096194E" w:rsidP="00B0656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FEB83" w:rsidR="001E41F3" w:rsidRDefault="00606CE8" w:rsidP="00496F75">
            <w:pPr>
              <w:pStyle w:val="CRCoverPage"/>
              <w:spacing w:after="0"/>
              <w:rPr>
                <w:lang w:eastAsia="zh-TW"/>
              </w:rPr>
            </w:pPr>
            <w:r>
              <w:rPr>
                <w:rFonts w:hint="eastAsia"/>
                <w:noProof/>
                <w:lang w:eastAsia="zh-TW"/>
              </w:rPr>
              <w:t>T</w:t>
            </w:r>
            <w:r>
              <w:rPr>
                <w:noProof/>
                <w:lang w:eastAsia="zh-TW"/>
              </w:rPr>
              <w:t xml:space="preserve">he test case will be </w:t>
            </w:r>
            <w:r w:rsidR="007E4C19">
              <w:rPr>
                <w:noProof/>
                <w:lang w:eastAsia="zh-TW"/>
              </w:rPr>
              <w:t>incorrect</w:t>
            </w:r>
            <w:r w:rsidR="00DD558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FD924" w:rsidR="001E41F3" w:rsidRDefault="00947792">
            <w:pPr>
              <w:pStyle w:val="CRCoverPage"/>
              <w:spacing w:after="0"/>
              <w:ind w:left="100"/>
              <w:rPr>
                <w:noProof/>
              </w:rPr>
            </w:pPr>
            <w:r>
              <w:rPr>
                <w:noProof/>
                <w:lang w:eastAsia="zh-TW"/>
              </w:rPr>
              <w:t>A.6.6.</w:t>
            </w:r>
            <w:r w:rsidR="00094C13">
              <w:rPr>
                <w:noProof/>
                <w:lang w:eastAsia="zh-TW"/>
              </w:rPr>
              <w:t>4.</w:t>
            </w:r>
            <w:r>
              <w:rPr>
                <w:noProof/>
                <w:lang w:eastAsia="zh-TW"/>
              </w:rPr>
              <w:t>X,</w:t>
            </w:r>
            <w:r w:rsidR="00601E86">
              <w:rPr>
                <w:noProof/>
                <w:lang w:eastAsia="zh-TW"/>
              </w:rPr>
              <w:t xml:space="preserve"> </w:t>
            </w:r>
            <w:r>
              <w:rPr>
                <w:noProof/>
                <w:lang w:eastAsia="zh-TW"/>
              </w:rPr>
              <w:t>A.7.6.</w:t>
            </w:r>
            <w:r w:rsidR="00094C13">
              <w:rPr>
                <w:noProof/>
                <w:lang w:eastAsia="zh-TW"/>
              </w:rPr>
              <w:t>3.</w:t>
            </w:r>
            <w:r>
              <w:rPr>
                <w:noProof/>
                <w:lang w:eastAsia="zh-TW"/>
              </w:rPr>
              <w:t>X</w:t>
            </w:r>
            <w:r w:rsidR="00EA3DD0">
              <w:rPr>
                <w:noProof/>
                <w:lang w:eastAsia="zh-TW"/>
              </w:rPr>
              <w:t>,</w:t>
            </w:r>
            <w:r w:rsidR="00C35514">
              <w:rPr>
                <w:noProof/>
                <w:lang w:eastAsia="zh-TW"/>
              </w:rPr>
              <w:t>A4.6.4.X,A.5.6.x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898DC9" w14:textId="77777777" w:rsidR="001C7F72" w:rsidRDefault="001C7F72" w:rsidP="001C7F72">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59110413" w14:textId="77777777" w:rsidR="001C7F72" w:rsidRPr="006F4D85" w:rsidRDefault="001C7F72" w:rsidP="001C7F72">
      <w:pPr>
        <w:pStyle w:val="Heading4"/>
        <w:rPr>
          <w:snapToGrid w:val="0"/>
        </w:rPr>
      </w:pPr>
      <w:r w:rsidRPr="006F4D85">
        <w:rPr>
          <w:snapToGrid w:val="0"/>
        </w:rPr>
        <w:t>A.4.6.4.</w:t>
      </w:r>
      <w:r>
        <w:rPr>
          <w:snapToGrid w:val="0"/>
        </w:rPr>
        <w:t>x</w:t>
      </w:r>
      <w:r w:rsidRPr="006F4D85">
        <w:rPr>
          <w:snapToGrid w:val="0"/>
        </w:rPr>
        <w:tab/>
        <w:t xml:space="preserve">SSB based L1-RSRP measurement </w:t>
      </w:r>
      <w:r>
        <w:rPr>
          <w:snapToGrid w:val="0"/>
        </w:rPr>
        <w:t xml:space="preserve">for </w:t>
      </w:r>
      <w:r>
        <w:t xml:space="preserve">UE supporting NCD-SSB based L1 measurement outside active BWP </w:t>
      </w:r>
      <w:r w:rsidRPr="006F4D85">
        <w:rPr>
          <w:snapToGrid w:val="0"/>
        </w:rPr>
        <w:t>when DRX is not used</w:t>
      </w:r>
    </w:p>
    <w:p w14:paraId="7CD6459C" w14:textId="77777777" w:rsidR="001C7F72" w:rsidRPr="006F4D85" w:rsidRDefault="001C7F72" w:rsidP="001C7F72">
      <w:pPr>
        <w:pStyle w:val="Heading5"/>
      </w:pPr>
      <w:r w:rsidRPr="006F4D85">
        <w:t>A.4.6.4.</w:t>
      </w:r>
      <w:r>
        <w:t>x</w:t>
      </w:r>
      <w:r w:rsidRPr="006F4D85">
        <w:t>.1</w:t>
      </w:r>
      <w:r w:rsidRPr="006F4D85">
        <w:tab/>
        <w:t>Test Purpose and Environment</w:t>
      </w:r>
    </w:p>
    <w:p w14:paraId="4339636A" w14:textId="77777777" w:rsidR="001C7F72" w:rsidRPr="006F4D85" w:rsidRDefault="001C7F72" w:rsidP="001C7F72">
      <w:r w:rsidRPr="006F4D85">
        <w:rPr>
          <w:rFonts w:cs="v4.2.0"/>
        </w:rPr>
        <w:t xml:space="preserve">The purpose of this test is to verify that the UE makes correct reporting of L1-RSRP measurement. This test will partly verify the L1-RSRP measurement requirements in clause 9.5.4.1, with </w:t>
      </w:r>
      <w:r w:rsidRPr="006F4D85">
        <w:t>the testing configurations for NR cells in Table A.4.6.4.</w:t>
      </w:r>
      <w:r>
        <w:t>x</w:t>
      </w:r>
      <w:r w:rsidRPr="006F4D85">
        <w:t>.1-1.</w:t>
      </w:r>
    </w:p>
    <w:p w14:paraId="0BA7A929" w14:textId="77777777" w:rsidR="001C7F72" w:rsidRPr="006F4D85" w:rsidRDefault="001C7F72" w:rsidP="001C7F72">
      <w:pPr>
        <w:pStyle w:val="TH"/>
      </w:pPr>
      <w:r w:rsidRPr="006F4D85">
        <w:t>Table A.4.6.4.</w:t>
      </w:r>
      <w:r>
        <w:t>x</w:t>
      </w:r>
      <w:r w:rsidRPr="006F4D85">
        <w:t>.1-1: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C7F72" w:rsidRPr="006F4D85" w14:paraId="5261A8C3" w14:textId="77777777" w:rsidTr="00BF5FDC">
        <w:tc>
          <w:tcPr>
            <w:tcW w:w="2376" w:type="dxa"/>
            <w:tcBorders>
              <w:top w:val="single" w:sz="4" w:space="0" w:color="auto"/>
              <w:left w:val="single" w:sz="4" w:space="0" w:color="auto"/>
              <w:bottom w:val="single" w:sz="4" w:space="0" w:color="auto"/>
              <w:right w:val="single" w:sz="4" w:space="0" w:color="auto"/>
            </w:tcBorders>
            <w:hideMark/>
          </w:tcPr>
          <w:p w14:paraId="3A114098" w14:textId="77777777" w:rsidR="001C7F72" w:rsidRPr="006F4D85" w:rsidRDefault="001C7F72" w:rsidP="00BF5FDC">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42E7D19F" w14:textId="77777777" w:rsidR="001C7F72" w:rsidRPr="006F4D85" w:rsidRDefault="001C7F72" w:rsidP="00BF5FDC">
            <w:pPr>
              <w:pStyle w:val="TAH"/>
              <w:spacing w:line="256" w:lineRule="auto"/>
            </w:pPr>
            <w:r w:rsidRPr="006F4D85">
              <w:t>Description</w:t>
            </w:r>
          </w:p>
        </w:tc>
      </w:tr>
      <w:tr w:rsidR="001C7F72" w:rsidRPr="006F4D85" w14:paraId="4722C6EE" w14:textId="77777777" w:rsidTr="00BF5FDC">
        <w:tc>
          <w:tcPr>
            <w:tcW w:w="2376" w:type="dxa"/>
            <w:tcBorders>
              <w:top w:val="single" w:sz="4" w:space="0" w:color="auto"/>
              <w:left w:val="single" w:sz="4" w:space="0" w:color="auto"/>
              <w:bottom w:val="single" w:sz="4" w:space="0" w:color="auto"/>
              <w:right w:val="single" w:sz="4" w:space="0" w:color="auto"/>
            </w:tcBorders>
            <w:hideMark/>
          </w:tcPr>
          <w:p w14:paraId="07941F2E" w14:textId="77777777" w:rsidR="001C7F72" w:rsidRPr="006F4D85" w:rsidRDefault="001C7F72" w:rsidP="00BF5FDC">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87CCF1F" w14:textId="77777777" w:rsidR="001C7F72" w:rsidRPr="006F4D85" w:rsidRDefault="001C7F72" w:rsidP="00BF5FDC">
            <w:pPr>
              <w:pStyle w:val="TAC"/>
              <w:spacing w:line="256" w:lineRule="auto"/>
            </w:pPr>
            <w:r w:rsidRPr="006F4D85">
              <w:t>LTE FDD, NR 15 kHz SSB SCS, 10 MHz bandwidth, FDD duplex mode</w:t>
            </w:r>
          </w:p>
        </w:tc>
      </w:tr>
      <w:tr w:rsidR="001C7F72" w:rsidRPr="006F4D85" w14:paraId="6D4C1E79" w14:textId="77777777" w:rsidTr="00BF5FDC">
        <w:tc>
          <w:tcPr>
            <w:tcW w:w="2376" w:type="dxa"/>
            <w:tcBorders>
              <w:top w:val="single" w:sz="4" w:space="0" w:color="auto"/>
              <w:left w:val="single" w:sz="4" w:space="0" w:color="auto"/>
              <w:bottom w:val="single" w:sz="4" w:space="0" w:color="auto"/>
              <w:right w:val="single" w:sz="4" w:space="0" w:color="auto"/>
            </w:tcBorders>
            <w:hideMark/>
          </w:tcPr>
          <w:p w14:paraId="1C367D2B" w14:textId="77777777" w:rsidR="001C7F72" w:rsidRPr="006F4D85" w:rsidRDefault="001C7F72" w:rsidP="00BF5FDC">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16C92E4" w14:textId="77777777" w:rsidR="001C7F72" w:rsidRPr="006F4D85" w:rsidRDefault="001C7F72" w:rsidP="00BF5FDC">
            <w:pPr>
              <w:pStyle w:val="TAC"/>
              <w:spacing w:line="256" w:lineRule="auto"/>
            </w:pPr>
            <w:r w:rsidRPr="006F4D85">
              <w:t>LTE FDD, NR 15 kHz SSB SCS, 10 MHz bandwidth, TDD duplex mode</w:t>
            </w:r>
          </w:p>
        </w:tc>
      </w:tr>
      <w:tr w:rsidR="001C7F72" w:rsidRPr="006F4D85" w14:paraId="1385EB61" w14:textId="77777777" w:rsidTr="00BF5FDC">
        <w:tc>
          <w:tcPr>
            <w:tcW w:w="2376" w:type="dxa"/>
            <w:tcBorders>
              <w:top w:val="single" w:sz="4" w:space="0" w:color="auto"/>
              <w:left w:val="single" w:sz="4" w:space="0" w:color="auto"/>
              <w:bottom w:val="single" w:sz="4" w:space="0" w:color="auto"/>
              <w:right w:val="single" w:sz="4" w:space="0" w:color="auto"/>
            </w:tcBorders>
            <w:hideMark/>
          </w:tcPr>
          <w:p w14:paraId="1C3A0CA8" w14:textId="77777777" w:rsidR="001C7F72" w:rsidRPr="006F4D85" w:rsidRDefault="001C7F72" w:rsidP="00BF5FDC">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7A0456E1" w14:textId="77777777" w:rsidR="001C7F72" w:rsidRPr="006F4D85" w:rsidRDefault="001C7F72" w:rsidP="00BF5FDC">
            <w:pPr>
              <w:pStyle w:val="TAC"/>
              <w:spacing w:line="256" w:lineRule="auto"/>
            </w:pPr>
            <w:r w:rsidRPr="006F4D85">
              <w:t>LTE FDD, NR 30 kHz SSB SCS, 40 MHz bandwidth, TDD duplex mode</w:t>
            </w:r>
          </w:p>
        </w:tc>
      </w:tr>
      <w:tr w:rsidR="001C7F72" w:rsidRPr="006F4D85" w14:paraId="6D16F87F" w14:textId="77777777" w:rsidTr="00BF5FDC">
        <w:tc>
          <w:tcPr>
            <w:tcW w:w="2376" w:type="dxa"/>
            <w:tcBorders>
              <w:top w:val="single" w:sz="4" w:space="0" w:color="auto"/>
              <w:left w:val="single" w:sz="4" w:space="0" w:color="auto"/>
              <w:bottom w:val="single" w:sz="4" w:space="0" w:color="auto"/>
              <w:right w:val="single" w:sz="4" w:space="0" w:color="auto"/>
            </w:tcBorders>
            <w:hideMark/>
          </w:tcPr>
          <w:p w14:paraId="13A3A29C" w14:textId="77777777" w:rsidR="001C7F72" w:rsidRPr="006F4D85" w:rsidRDefault="001C7F72" w:rsidP="00BF5FDC">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07A20142" w14:textId="77777777" w:rsidR="001C7F72" w:rsidRPr="006F4D85" w:rsidRDefault="001C7F72" w:rsidP="00BF5FDC">
            <w:pPr>
              <w:pStyle w:val="TAC"/>
              <w:spacing w:line="256" w:lineRule="auto"/>
            </w:pPr>
            <w:r w:rsidRPr="006F4D85">
              <w:t>LTE TDD, NR 15 kHz SSB SCS, 10 MHz bandwidth, FDD duplex mode</w:t>
            </w:r>
          </w:p>
        </w:tc>
      </w:tr>
      <w:tr w:rsidR="001C7F72" w:rsidRPr="006F4D85" w14:paraId="044F8CD2" w14:textId="77777777" w:rsidTr="00BF5FDC">
        <w:tc>
          <w:tcPr>
            <w:tcW w:w="2376" w:type="dxa"/>
            <w:tcBorders>
              <w:top w:val="single" w:sz="4" w:space="0" w:color="auto"/>
              <w:left w:val="single" w:sz="4" w:space="0" w:color="auto"/>
              <w:bottom w:val="single" w:sz="4" w:space="0" w:color="auto"/>
              <w:right w:val="single" w:sz="4" w:space="0" w:color="auto"/>
            </w:tcBorders>
            <w:hideMark/>
          </w:tcPr>
          <w:p w14:paraId="254810D5" w14:textId="77777777" w:rsidR="001C7F72" w:rsidRPr="006F4D85" w:rsidRDefault="001C7F72" w:rsidP="00BF5FDC">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8BA760C" w14:textId="77777777" w:rsidR="001C7F72" w:rsidRPr="006F4D85" w:rsidRDefault="001C7F72" w:rsidP="00BF5FDC">
            <w:pPr>
              <w:pStyle w:val="TAC"/>
              <w:spacing w:line="256" w:lineRule="auto"/>
            </w:pPr>
            <w:r w:rsidRPr="006F4D85">
              <w:t>LTE TDD, NR 15 kHz SSB SCS, 10 MHz bandwidth, TDD duplex mode</w:t>
            </w:r>
          </w:p>
        </w:tc>
      </w:tr>
      <w:tr w:rsidR="001C7F72" w:rsidRPr="006F4D85" w14:paraId="6053AFEA" w14:textId="77777777" w:rsidTr="00BF5FDC">
        <w:tc>
          <w:tcPr>
            <w:tcW w:w="2376" w:type="dxa"/>
            <w:tcBorders>
              <w:top w:val="single" w:sz="4" w:space="0" w:color="auto"/>
              <w:left w:val="single" w:sz="4" w:space="0" w:color="auto"/>
              <w:bottom w:val="single" w:sz="4" w:space="0" w:color="auto"/>
              <w:right w:val="single" w:sz="4" w:space="0" w:color="auto"/>
            </w:tcBorders>
            <w:hideMark/>
          </w:tcPr>
          <w:p w14:paraId="7AD9FB53" w14:textId="77777777" w:rsidR="001C7F72" w:rsidRPr="006F4D85" w:rsidRDefault="001C7F72" w:rsidP="00BF5FDC">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178B9159" w14:textId="77777777" w:rsidR="001C7F72" w:rsidRPr="006F4D85" w:rsidRDefault="001C7F72" w:rsidP="00BF5FDC">
            <w:pPr>
              <w:pStyle w:val="TAC"/>
              <w:spacing w:line="256" w:lineRule="auto"/>
            </w:pPr>
            <w:r w:rsidRPr="006F4D85">
              <w:t>LTE TDD, NR 30 kHz SSB SCS, 40 MHz bandwidth, TDD duplex mode</w:t>
            </w:r>
          </w:p>
        </w:tc>
      </w:tr>
      <w:tr w:rsidR="001C7F72" w:rsidRPr="006F4D85" w14:paraId="13A8DA77" w14:textId="77777777" w:rsidTr="00BF5FDC">
        <w:tc>
          <w:tcPr>
            <w:tcW w:w="9857" w:type="dxa"/>
            <w:gridSpan w:val="2"/>
            <w:tcBorders>
              <w:top w:val="single" w:sz="4" w:space="0" w:color="auto"/>
              <w:left w:val="single" w:sz="4" w:space="0" w:color="auto"/>
              <w:bottom w:val="single" w:sz="4" w:space="0" w:color="auto"/>
              <w:right w:val="single" w:sz="4" w:space="0" w:color="auto"/>
            </w:tcBorders>
            <w:hideMark/>
          </w:tcPr>
          <w:p w14:paraId="059080C6" w14:textId="77777777" w:rsidR="001C7F72" w:rsidRPr="006F4D85" w:rsidRDefault="001C7F72" w:rsidP="00BF5FDC">
            <w:pPr>
              <w:pStyle w:val="TAN"/>
              <w:spacing w:line="256" w:lineRule="auto"/>
            </w:pPr>
            <w:r w:rsidRPr="006F4D85">
              <w:t>Note:</w:t>
            </w:r>
            <w:r w:rsidRPr="006F4D85">
              <w:tab/>
              <w:t>The UE is only required to be tested in one of the supported test configurations</w:t>
            </w:r>
          </w:p>
        </w:tc>
      </w:tr>
    </w:tbl>
    <w:p w14:paraId="4FD1B2FD" w14:textId="77777777" w:rsidR="001C7F72" w:rsidRPr="006F4D85" w:rsidRDefault="001C7F72" w:rsidP="001C7F72">
      <w:pPr>
        <w:rPr>
          <w:rFonts w:cs="v4.2.0"/>
        </w:rPr>
      </w:pPr>
    </w:p>
    <w:p w14:paraId="3ACC70BF" w14:textId="77777777" w:rsidR="001C7F72" w:rsidRPr="006F4D85" w:rsidRDefault="001C7F72" w:rsidP="001C7F72">
      <w:pPr>
        <w:pStyle w:val="Heading5"/>
      </w:pPr>
      <w:r w:rsidRPr="006F4D85">
        <w:t>A.4.6.4.</w:t>
      </w:r>
      <w:r>
        <w:t>x</w:t>
      </w:r>
      <w:r w:rsidRPr="006F4D85">
        <w:t>.2</w:t>
      </w:r>
      <w:r w:rsidRPr="006F4D85">
        <w:tab/>
        <w:t>Test parameters</w:t>
      </w:r>
    </w:p>
    <w:p w14:paraId="500E2B40" w14:textId="77777777" w:rsidR="001C7F72" w:rsidRPr="006F4D85" w:rsidRDefault="001C7F72" w:rsidP="001C7F72">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The test parameters and applicability for Cell 1 are defined in A.3.7.2. The test parameters for the Cell 2 are given in Table A.4.6.4.</w:t>
      </w:r>
      <w:r>
        <w:t>x</w:t>
      </w:r>
      <w:r w:rsidRPr="006F4D85">
        <w:t>.2-1 and Table A.4.6.4.</w:t>
      </w:r>
      <w:r>
        <w:t>x</w:t>
      </w:r>
      <w:r w:rsidRPr="006F4D85">
        <w:t xml:space="preserve">.2-2 below. </w:t>
      </w:r>
    </w:p>
    <w:p w14:paraId="2D1923FD" w14:textId="77777777" w:rsidR="00121A8A" w:rsidRDefault="001C7F72" w:rsidP="001C7F72">
      <w:pPr>
        <w:rPr>
          <w:ins w:id="3" w:author="Zhixun Tang_Ericsson" w:date="2024-07-17T16:27:00Z"/>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w:t>
      </w:r>
      <w:ins w:id="4" w:author="Zhixun Tang_Ericsson" w:date="2024-07-17T16:27:00Z">
        <w:r w:rsidR="00121A8A" w:rsidRPr="001C0E1B">
          <w:t>During time duration T1, the UE shall not have any timing information of NR cell 2.</w:t>
        </w:r>
      </w:ins>
    </w:p>
    <w:p w14:paraId="4A9E0440" w14:textId="6FFBE1FA" w:rsidR="001C7F72" w:rsidRPr="006F4D85" w:rsidRDefault="001C7F72" w:rsidP="001C7F72">
      <w:pPr>
        <w:rPr>
          <w:rFonts w:cs="v4.2.0"/>
        </w:rPr>
      </w:pPr>
      <w:r w:rsidRPr="006F4D85">
        <w:rPr>
          <w:rFonts w:cs="v4.2.0"/>
        </w:rPr>
        <w:t xml:space="preserve">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 xml:space="preserve">. </w:t>
      </w:r>
    </w:p>
    <w:p w14:paraId="2B15E876" w14:textId="77777777" w:rsidR="001C7F72" w:rsidRPr="006F4D85" w:rsidRDefault="001C7F72" w:rsidP="001C7F72">
      <w:r w:rsidRPr="006F4D85">
        <w:t>There is no measurement gap configured in the test. Before the test, UE is configured to perform RLM, BFD and L1-RSRP measurement based on the SSBs.</w:t>
      </w:r>
    </w:p>
    <w:p w14:paraId="0283CF36" w14:textId="77777777" w:rsidR="001C7F72" w:rsidRPr="006F4D85" w:rsidRDefault="001C7F72" w:rsidP="001C7F72">
      <w:pPr>
        <w:pStyle w:val="TH"/>
      </w:pPr>
      <w:r w:rsidRPr="006F4D85">
        <w:lastRenderedPageBreak/>
        <w:t>Table A.4.6.4.</w:t>
      </w:r>
      <w:r>
        <w:t>x</w:t>
      </w:r>
      <w:r w:rsidRPr="006F4D85">
        <w:t>.2-1: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C7F72" w:rsidRPr="006F4D85" w14:paraId="6522DAE0"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B10404" w14:textId="77777777" w:rsidR="001C7F72" w:rsidRPr="006F4D85" w:rsidRDefault="001C7F72" w:rsidP="00BF5FDC">
            <w:pPr>
              <w:pStyle w:val="TAH"/>
              <w:spacing w:line="256" w:lineRule="auto"/>
              <w:rPr>
                <w:lang w:val="en-US"/>
              </w:rPr>
            </w:pPr>
            <w:r w:rsidRPr="006F4D85">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3C62D" w14:textId="77777777" w:rsidR="001C7F72" w:rsidRPr="006F4D85" w:rsidRDefault="001C7F72" w:rsidP="00BF5FDC">
            <w:pPr>
              <w:pStyle w:val="TAH"/>
              <w:spacing w:line="256" w:lineRule="auto"/>
              <w:rPr>
                <w:lang w:val="en-US"/>
              </w:rPr>
            </w:pPr>
            <w:r w:rsidRPr="006F4D85">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068A16" w14:textId="77777777" w:rsidR="001C7F72" w:rsidRPr="006F4D85" w:rsidRDefault="001C7F72" w:rsidP="00BF5FDC">
            <w:pPr>
              <w:pStyle w:val="TAH"/>
              <w:spacing w:line="256" w:lineRule="auto"/>
              <w:rPr>
                <w:lang w:val="en-US"/>
              </w:rPr>
            </w:pPr>
            <w:r w:rsidRPr="006F4D85">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EC2A63" w14:textId="77777777" w:rsidR="001C7F72" w:rsidRPr="006F4D85" w:rsidRDefault="001C7F72" w:rsidP="00BF5FDC">
            <w:pPr>
              <w:pStyle w:val="TAH"/>
              <w:spacing w:line="256" w:lineRule="auto"/>
              <w:rPr>
                <w:lang w:val="en-US"/>
              </w:rPr>
            </w:pPr>
            <w:r w:rsidRPr="006F4D85">
              <w:rPr>
                <w:lang w:val="en-US"/>
              </w:rPr>
              <w:t>Value</w:t>
            </w:r>
          </w:p>
        </w:tc>
      </w:tr>
      <w:tr w:rsidR="001C7F72" w:rsidRPr="006F4D85" w14:paraId="46111F58"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0533A516" w14:textId="77777777" w:rsidR="001C7F72" w:rsidRPr="006F4D85" w:rsidRDefault="001C7F72" w:rsidP="00BF5FDC">
            <w:pPr>
              <w:pStyle w:val="TAL"/>
              <w:rPr>
                <w:lang w:val="it-IT"/>
              </w:rPr>
            </w:pPr>
            <w:r w:rsidRPr="006F4D85">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2950EB13" w14:textId="77777777" w:rsidR="001C7F72" w:rsidRPr="006F4D85" w:rsidRDefault="001C7F72" w:rsidP="00BF5FDC">
            <w:pPr>
              <w:pStyle w:val="TAC"/>
              <w:rPr>
                <w:lang w:val="it-IT"/>
              </w:rPr>
            </w:pPr>
            <w:r w:rsidRPr="006F4D85">
              <w:rPr>
                <w:lang w:val="it-IT"/>
              </w:rPr>
              <w:t>1~6</w:t>
            </w:r>
          </w:p>
        </w:tc>
        <w:tc>
          <w:tcPr>
            <w:tcW w:w="1268" w:type="dxa"/>
            <w:tcBorders>
              <w:top w:val="single" w:sz="4" w:space="0" w:color="auto"/>
              <w:left w:val="single" w:sz="4" w:space="0" w:color="auto"/>
              <w:bottom w:val="single" w:sz="4" w:space="0" w:color="auto"/>
              <w:right w:val="single" w:sz="4" w:space="0" w:color="auto"/>
            </w:tcBorders>
          </w:tcPr>
          <w:p w14:paraId="20570694" w14:textId="77777777" w:rsidR="001C7F72" w:rsidRPr="006F4D85" w:rsidRDefault="001C7F72" w:rsidP="00BF5FD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5A42AF7" w14:textId="77777777" w:rsidR="001C7F72" w:rsidRPr="006F4D85" w:rsidRDefault="001C7F72" w:rsidP="00BF5FDC">
            <w:pPr>
              <w:pStyle w:val="TAC"/>
              <w:rPr>
                <w:lang w:val="en-US"/>
              </w:rPr>
            </w:pPr>
            <w:r w:rsidRPr="006F4D85">
              <w:rPr>
                <w:lang w:val="en-US"/>
              </w:rPr>
              <w:t>freq1</w:t>
            </w:r>
          </w:p>
        </w:tc>
      </w:tr>
      <w:tr w:rsidR="001C7F72" w:rsidRPr="006F4D85" w14:paraId="7C6E9E72" w14:textId="77777777" w:rsidTr="00BF5FDC">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EC561A" w14:textId="77777777" w:rsidR="001C7F72" w:rsidRPr="006F4D85" w:rsidRDefault="001C7F72" w:rsidP="00BF5FDC">
            <w:pPr>
              <w:pStyle w:val="TAL"/>
              <w:rPr>
                <w:lang w:val="it-IT"/>
              </w:rPr>
            </w:pPr>
            <w:r w:rsidRPr="006F4D85">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AAFE2D6" w14:textId="77777777" w:rsidR="001C7F72" w:rsidRPr="006F4D85" w:rsidRDefault="001C7F72" w:rsidP="00BF5FDC">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689DF8D7" w14:textId="77777777" w:rsidR="001C7F72" w:rsidRPr="006F4D85" w:rsidRDefault="001C7F72" w:rsidP="00BF5FD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F604CCA" w14:textId="77777777" w:rsidR="001C7F72" w:rsidRPr="006F4D85" w:rsidRDefault="001C7F72" w:rsidP="00BF5FDC">
            <w:pPr>
              <w:pStyle w:val="TAC"/>
              <w:rPr>
                <w:lang w:val="en-US"/>
              </w:rPr>
            </w:pPr>
            <w:r w:rsidRPr="006F4D85">
              <w:rPr>
                <w:lang w:val="en-US"/>
              </w:rPr>
              <w:t>FDD</w:t>
            </w:r>
          </w:p>
        </w:tc>
      </w:tr>
      <w:tr w:rsidR="001C7F72" w:rsidRPr="006F4D85" w14:paraId="084F691C" w14:textId="77777777" w:rsidTr="00BF5FDC">
        <w:trPr>
          <w:trHeight w:val="102"/>
          <w:jc w:val="center"/>
        </w:trPr>
        <w:tc>
          <w:tcPr>
            <w:tcW w:w="3163" w:type="dxa"/>
            <w:tcBorders>
              <w:top w:val="nil"/>
              <w:left w:val="single" w:sz="4" w:space="0" w:color="auto"/>
              <w:bottom w:val="nil"/>
              <w:right w:val="single" w:sz="4" w:space="0" w:color="auto"/>
            </w:tcBorders>
            <w:shd w:val="clear" w:color="auto" w:fill="auto"/>
            <w:hideMark/>
          </w:tcPr>
          <w:p w14:paraId="3AC17D0A" w14:textId="77777777" w:rsidR="001C7F72" w:rsidRPr="006F4D85" w:rsidRDefault="001C7F72" w:rsidP="00BF5FDC">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2BE6CBC4" w14:textId="77777777" w:rsidR="001C7F72" w:rsidRPr="006F4D85" w:rsidRDefault="001C7F72" w:rsidP="00BF5FDC">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5023DD98" w14:textId="77777777" w:rsidR="001C7F72" w:rsidRPr="006F4D85" w:rsidRDefault="001C7F72" w:rsidP="00BF5FD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F8DD53" w14:textId="77777777" w:rsidR="001C7F72" w:rsidRPr="006F4D85" w:rsidRDefault="001C7F72" w:rsidP="00BF5FDC">
            <w:pPr>
              <w:pStyle w:val="TAC"/>
              <w:rPr>
                <w:lang w:val="en-US"/>
              </w:rPr>
            </w:pPr>
            <w:r w:rsidRPr="006F4D85">
              <w:rPr>
                <w:lang w:val="en-US"/>
              </w:rPr>
              <w:t>TDD</w:t>
            </w:r>
          </w:p>
        </w:tc>
      </w:tr>
      <w:tr w:rsidR="001C7F72" w:rsidRPr="006F4D85" w14:paraId="4E545953" w14:textId="77777777" w:rsidTr="00BF5FDC">
        <w:trPr>
          <w:trHeight w:val="102"/>
          <w:jc w:val="center"/>
        </w:trPr>
        <w:tc>
          <w:tcPr>
            <w:tcW w:w="3163" w:type="dxa"/>
            <w:tcBorders>
              <w:top w:val="nil"/>
              <w:left w:val="single" w:sz="4" w:space="0" w:color="auto"/>
              <w:bottom w:val="single" w:sz="4" w:space="0" w:color="auto"/>
              <w:right w:val="single" w:sz="4" w:space="0" w:color="auto"/>
            </w:tcBorders>
            <w:shd w:val="clear" w:color="auto" w:fill="auto"/>
            <w:hideMark/>
          </w:tcPr>
          <w:p w14:paraId="6980143C" w14:textId="77777777" w:rsidR="001C7F72" w:rsidRPr="006F4D85" w:rsidRDefault="001C7F72" w:rsidP="00BF5FDC">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7195436C" w14:textId="77777777" w:rsidR="001C7F72" w:rsidRPr="006F4D85" w:rsidRDefault="001C7F72" w:rsidP="00BF5FDC">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6486938" w14:textId="77777777" w:rsidR="001C7F72" w:rsidRPr="006F4D85" w:rsidRDefault="001C7F72" w:rsidP="00BF5FD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2F93AE0" w14:textId="77777777" w:rsidR="001C7F72" w:rsidRPr="006F4D85" w:rsidRDefault="001C7F72" w:rsidP="00BF5FDC">
            <w:pPr>
              <w:pStyle w:val="TAC"/>
              <w:rPr>
                <w:lang w:val="en-US"/>
              </w:rPr>
            </w:pPr>
            <w:r w:rsidRPr="006F4D85">
              <w:rPr>
                <w:lang w:val="en-US"/>
              </w:rPr>
              <w:t>TDD</w:t>
            </w:r>
          </w:p>
        </w:tc>
      </w:tr>
      <w:tr w:rsidR="001C7F72" w:rsidRPr="006F4D85" w14:paraId="089314BE" w14:textId="77777777" w:rsidTr="00BF5FDC">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4F3969A" w14:textId="77777777" w:rsidR="001C7F72" w:rsidRPr="006F4D85" w:rsidRDefault="001C7F72" w:rsidP="00BF5FDC">
            <w:pPr>
              <w:pStyle w:val="TAL"/>
              <w:rPr>
                <w:lang w:val="it-IT"/>
              </w:rPr>
            </w:pPr>
            <w:r w:rsidRPr="006F4D85">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FE5566E" w14:textId="77777777" w:rsidR="001C7F72" w:rsidRPr="006F4D85" w:rsidRDefault="001C7F72" w:rsidP="00BF5FDC">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7C31948C" w14:textId="77777777" w:rsidR="001C7F72" w:rsidRPr="006F4D85" w:rsidRDefault="001C7F72" w:rsidP="00BF5FD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51CAFDB" w14:textId="77777777" w:rsidR="001C7F72" w:rsidRPr="006F4D85" w:rsidRDefault="001C7F72" w:rsidP="00BF5FDC">
            <w:pPr>
              <w:pStyle w:val="TAC"/>
              <w:rPr>
                <w:lang w:val="en-US"/>
              </w:rPr>
            </w:pPr>
            <w:r w:rsidRPr="006F4D85">
              <w:rPr>
                <w:lang w:val="en-US"/>
              </w:rPr>
              <w:t>N/A</w:t>
            </w:r>
          </w:p>
        </w:tc>
      </w:tr>
      <w:tr w:rsidR="001C7F72" w:rsidRPr="006F4D85" w14:paraId="00BA5175" w14:textId="77777777" w:rsidTr="00BF5FDC">
        <w:trPr>
          <w:trHeight w:val="102"/>
          <w:jc w:val="center"/>
        </w:trPr>
        <w:tc>
          <w:tcPr>
            <w:tcW w:w="3163" w:type="dxa"/>
            <w:tcBorders>
              <w:top w:val="nil"/>
              <w:left w:val="single" w:sz="4" w:space="0" w:color="auto"/>
              <w:bottom w:val="nil"/>
              <w:right w:val="single" w:sz="4" w:space="0" w:color="auto"/>
            </w:tcBorders>
            <w:shd w:val="clear" w:color="auto" w:fill="auto"/>
            <w:hideMark/>
          </w:tcPr>
          <w:p w14:paraId="0D8F68A3" w14:textId="77777777" w:rsidR="001C7F72" w:rsidRPr="006F4D85" w:rsidRDefault="001C7F72" w:rsidP="00BF5FDC">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51ADDDC0" w14:textId="77777777" w:rsidR="001C7F72" w:rsidRPr="006F4D85" w:rsidRDefault="001C7F72" w:rsidP="00BF5FDC">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1620F2DB" w14:textId="77777777" w:rsidR="001C7F72" w:rsidRPr="006F4D85" w:rsidRDefault="001C7F72" w:rsidP="00BF5FD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91188D0" w14:textId="77777777" w:rsidR="001C7F72" w:rsidRPr="006F4D85" w:rsidRDefault="001C7F72" w:rsidP="00BF5FDC">
            <w:pPr>
              <w:pStyle w:val="TAC"/>
              <w:rPr>
                <w:lang w:val="en-US"/>
              </w:rPr>
            </w:pPr>
            <w:r w:rsidRPr="006F4D85">
              <w:rPr>
                <w:lang w:val="en-US"/>
              </w:rPr>
              <w:t>TDDConf.1.1</w:t>
            </w:r>
          </w:p>
        </w:tc>
      </w:tr>
      <w:tr w:rsidR="001C7F72" w:rsidRPr="006F4D85" w14:paraId="1785EEFB" w14:textId="77777777" w:rsidTr="00BF5FDC">
        <w:trPr>
          <w:trHeight w:val="102"/>
          <w:jc w:val="center"/>
        </w:trPr>
        <w:tc>
          <w:tcPr>
            <w:tcW w:w="3163" w:type="dxa"/>
            <w:tcBorders>
              <w:top w:val="nil"/>
              <w:left w:val="single" w:sz="4" w:space="0" w:color="auto"/>
              <w:bottom w:val="single" w:sz="4" w:space="0" w:color="auto"/>
              <w:right w:val="single" w:sz="4" w:space="0" w:color="auto"/>
            </w:tcBorders>
            <w:shd w:val="clear" w:color="auto" w:fill="auto"/>
            <w:hideMark/>
          </w:tcPr>
          <w:p w14:paraId="06D3AA55" w14:textId="77777777" w:rsidR="001C7F72" w:rsidRPr="006F4D85" w:rsidRDefault="001C7F72" w:rsidP="00BF5FDC">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013A3488" w14:textId="77777777" w:rsidR="001C7F72" w:rsidRPr="006F4D85" w:rsidRDefault="001C7F72" w:rsidP="00BF5FDC">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30FE067C" w14:textId="77777777" w:rsidR="001C7F72" w:rsidRPr="006F4D85" w:rsidRDefault="001C7F72" w:rsidP="00BF5FD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C4B804E" w14:textId="77777777" w:rsidR="001C7F72" w:rsidRPr="006F4D85" w:rsidRDefault="001C7F72" w:rsidP="00BF5FDC">
            <w:pPr>
              <w:pStyle w:val="TAC"/>
              <w:rPr>
                <w:lang w:val="en-US"/>
              </w:rPr>
            </w:pPr>
            <w:r w:rsidRPr="006F4D85">
              <w:rPr>
                <w:lang w:val="en-US"/>
              </w:rPr>
              <w:t>TDDConf.2.1</w:t>
            </w:r>
          </w:p>
        </w:tc>
      </w:tr>
      <w:tr w:rsidR="001C7F72" w:rsidRPr="006F4D85" w14:paraId="42818DA1" w14:textId="77777777" w:rsidTr="00BF5FDC">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2DC0F8" w14:textId="77777777" w:rsidR="001C7F72" w:rsidRPr="006F4D85" w:rsidRDefault="001C7F72" w:rsidP="00BF5FDC">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E509CE5" w14:textId="77777777" w:rsidR="001C7F72" w:rsidRPr="006F4D85" w:rsidRDefault="001C7F72" w:rsidP="00BF5FDC">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hideMark/>
          </w:tcPr>
          <w:p w14:paraId="559FDCE0" w14:textId="77777777" w:rsidR="001C7F72" w:rsidRPr="006F4D85" w:rsidRDefault="001C7F72" w:rsidP="00BF5FDC">
            <w:pPr>
              <w:pStyle w:val="TAC"/>
              <w:rPr>
                <w:lang w:val="en-US"/>
              </w:rPr>
            </w:pPr>
            <w:r w:rsidRPr="006F4D85">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70E9557D" w14:textId="77777777" w:rsidR="001C7F72" w:rsidRPr="006F4D85" w:rsidRDefault="001C7F72" w:rsidP="00BF5FDC">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1C7F72" w:rsidRPr="006F4D85" w14:paraId="415CAFB7" w14:textId="77777777" w:rsidTr="00BF5FDC">
        <w:trPr>
          <w:trHeight w:val="335"/>
          <w:jc w:val="center"/>
        </w:trPr>
        <w:tc>
          <w:tcPr>
            <w:tcW w:w="3163" w:type="dxa"/>
            <w:tcBorders>
              <w:top w:val="nil"/>
              <w:left w:val="single" w:sz="4" w:space="0" w:color="auto"/>
              <w:bottom w:val="nil"/>
              <w:right w:val="single" w:sz="4" w:space="0" w:color="auto"/>
            </w:tcBorders>
            <w:shd w:val="clear" w:color="auto" w:fill="auto"/>
            <w:hideMark/>
          </w:tcPr>
          <w:p w14:paraId="7F231EA5" w14:textId="77777777" w:rsidR="001C7F72" w:rsidRPr="006F4D85" w:rsidRDefault="001C7F72" w:rsidP="00BF5FDC">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015B92E3" w14:textId="77777777" w:rsidR="001C7F72" w:rsidRPr="006F4D85" w:rsidRDefault="001C7F72" w:rsidP="00BF5FDC">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311EB428"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1F22406" w14:textId="77777777" w:rsidR="001C7F72" w:rsidRPr="006F4D85" w:rsidRDefault="001C7F72" w:rsidP="00BF5FDC">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1C7F72" w:rsidRPr="006F4D85" w14:paraId="19BA4F9D" w14:textId="77777777" w:rsidTr="00BF5FDC">
        <w:trPr>
          <w:trHeight w:val="335"/>
          <w:jc w:val="center"/>
        </w:trPr>
        <w:tc>
          <w:tcPr>
            <w:tcW w:w="3163" w:type="dxa"/>
            <w:tcBorders>
              <w:top w:val="nil"/>
              <w:left w:val="single" w:sz="4" w:space="0" w:color="auto"/>
              <w:bottom w:val="single" w:sz="4" w:space="0" w:color="auto"/>
              <w:right w:val="single" w:sz="4" w:space="0" w:color="auto"/>
            </w:tcBorders>
            <w:shd w:val="clear" w:color="auto" w:fill="auto"/>
            <w:hideMark/>
          </w:tcPr>
          <w:p w14:paraId="1BCDE427" w14:textId="77777777" w:rsidR="001C7F72" w:rsidRPr="006F4D85" w:rsidRDefault="001C7F72" w:rsidP="00BF5FDC">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4B664BD" w14:textId="77777777" w:rsidR="001C7F72" w:rsidRPr="006F4D85" w:rsidRDefault="001C7F72" w:rsidP="00BF5FDC">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244385D2"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D7196FD" w14:textId="77777777" w:rsidR="001C7F72" w:rsidRPr="006F4D85" w:rsidRDefault="001C7F72" w:rsidP="00BF5FDC">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1C7F72" w:rsidRPr="006F4D85" w14:paraId="397A2D72" w14:textId="77777777" w:rsidTr="00BF5FDC">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B8CFC80" w14:textId="77777777" w:rsidR="001C7F72" w:rsidRPr="006F4D85" w:rsidRDefault="001C7F72" w:rsidP="00BF5FDC">
            <w:pPr>
              <w:pStyle w:val="TAL"/>
              <w:rPr>
                <w:lang w:val="en-US"/>
              </w:rPr>
            </w:pPr>
            <w:r w:rsidRPr="006F4D85">
              <w:rPr>
                <w:lang w:val="en-US"/>
              </w:rPr>
              <w:t xml:space="preserve">PDSCH Reference measurement </w:t>
            </w:r>
          </w:p>
        </w:tc>
        <w:tc>
          <w:tcPr>
            <w:tcW w:w="959" w:type="dxa"/>
            <w:tcBorders>
              <w:top w:val="single" w:sz="4" w:space="0" w:color="auto"/>
              <w:left w:val="single" w:sz="4" w:space="0" w:color="auto"/>
              <w:bottom w:val="single" w:sz="4" w:space="0" w:color="auto"/>
              <w:right w:val="single" w:sz="4" w:space="0" w:color="auto"/>
            </w:tcBorders>
            <w:hideMark/>
          </w:tcPr>
          <w:p w14:paraId="0ABF7266" w14:textId="77777777" w:rsidR="001C7F72" w:rsidRPr="006F4D85" w:rsidRDefault="001C7F72" w:rsidP="00BF5FDC">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6D9479DC"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413DFB6" w14:textId="77777777" w:rsidR="001C7F72" w:rsidRPr="006F4D85" w:rsidRDefault="001C7F72" w:rsidP="00BF5FDC">
            <w:pPr>
              <w:pStyle w:val="TAC"/>
              <w:rPr>
                <w:lang w:val="en-US"/>
              </w:rPr>
            </w:pPr>
            <w:r w:rsidRPr="006F4D85">
              <w:rPr>
                <w:lang w:val="en-US"/>
              </w:rPr>
              <w:t>SR.1.1 FDD</w:t>
            </w:r>
          </w:p>
        </w:tc>
      </w:tr>
      <w:tr w:rsidR="001C7F72" w:rsidRPr="006F4D85" w14:paraId="5B2DAC17" w14:textId="77777777" w:rsidTr="00BF5FDC">
        <w:trPr>
          <w:trHeight w:val="190"/>
          <w:jc w:val="center"/>
        </w:trPr>
        <w:tc>
          <w:tcPr>
            <w:tcW w:w="3163" w:type="dxa"/>
            <w:tcBorders>
              <w:top w:val="nil"/>
              <w:left w:val="single" w:sz="4" w:space="0" w:color="auto"/>
              <w:bottom w:val="nil"/>
              <w:right w:val="single" w:sz="4" w:space="0" w:color="auto"/>
            </w:tcBorders>
            <w:shd w:val="clear" w:color="auto" w:fill="auto"/>
            <w:hideMark/>
          </w:tcPr>
          <w:p w14:paraId="1F2E50A6" w14:textId="77777777" w:rsidR="001C7F72" w:rsidRPr="006F4D85" w:rsidRDefault="001C7F72" w:rsidP="00BF5FDC">
            <w:pPr>
              <w:pStyle w:val="TAL"/>
              <w:rPr>
                <w:lang w:val="en-US"/>
              </w:rPr>
            </w:pPr>
            <w:r w:rsidRPr="006F4D85">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4ED8A8CD" w14:textId="77777777" w:rsidR="001C7F72" w:rsidRPr="006F4D85" w:rsidRDefault="001C7F72" w:rsidP="00BF5FDC">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68D098A9"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57D8395" w14:textId="77777777" w:rsidR="001C7F72" w:rsidRPr="006F4D85" w:rsidRDefault="001C7F72" w:rsidP="00BF5FDC">
            <w:pPr>
              <w:pStyle w:val="TAC"/>
              <w:rPr>
                <w:lang w:val="en-US"/>
              </w:rPr>
            </w:pPr>
            <w:r w:rsidRPr="006F4D85">
              <w:rPr>
                <w:lang w:val="en-US"/>
              </w:rPr>
              <w:t>SR.1.1 TDD</w:t>
            </w:r>
          </w:p>
        </w:tc>
      </w:tr>
      <w:tr w:rsidR="001C7F72" w:rsidRPr="006F4D85" w14:paraId="5AC4E878" w14:textId="77777777" w:rsidTr="00BF5FDC">
        <w:trPr>
          <w:trHeight w:val="196"/>
          <w:jc w:val="center"/>
        </w:trPr>
        <w:tc>
          <w:tcPr>
            <w:tcW w:w="3163" w:type="dxa"/>
            <w:tcBorders>
              <w:top w:val="nil"/>
              <w:left w:val="single" w:sz="4" w:space="0" w:color="auto"/>
              <w:bottom w:val="single" w:sz="4" w:space="0" w:color="auto"/>
              <w:right w:val="single" w:sz="4" w:space="0" w:color="auto"/>
            </w:tcBorders>
            <w:shd w:val="clear" w:color="auto" w:fill="auto"/>
            <w:hideMark/>
          </w:tcPr>
          <w:p w14:paraId="022FDAB5" w14:textId="77777777" w:rsidR="001C7F72" w:rsidRPr="006F4D85" w:rsidRDefault="001C7F72" w:rsidP="00BF5FDC">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00E5F7E6" w14:textId="77777777" w:rsidR="001C7F72" w:rsidRPr="006F4D85" w:rsidRDefault="001C7F72" w:rsidP="00BF5FDC">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163D122"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D5AADA8" w14:textId="77777777" w:rsidR="001C7F72" w:rsidRPr="006F4D85" w:rsidRDefault="001C7F72" w:rsidP="00BF5FDC">
            <w:pPr>
              <w:pStyle w:val="TAC"/>
              <w:rPr>
                <w:lang w:val="en-US"/>
              </w:rPr>
            </w:pPr>
            <w:r w:rsidRPr="006F4D85">
              <w:rPr>
                <w:lang w:val="en-US"/>
              </w:rPr>
              <w:t>SR.2.1 TDD</w:t>
            </w:r>
          </w:p>
        </w:tc>
      </w:tr>
      <w:tr w:rsidR="001C7F72" w:rsidRPr="006F4D85" w14:paraId="3817ADD0" w14:textId="77777777" w:rsidTr="00BF5FDC">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F1718DD" w14:textId="77777777" w:rsidR="001C7F72" w:rsidRPr="006F4D85" w:rsidRDefault="001C7F72" w:rsidP="00BF5FDC">
            <w:pPr>
              <w:pStyle w:val="TAL"/>
              <w:rPr>
                <w:lang w:val="en-US"/>
              </w:rPr>
            </w:pPr>
            <w:r w:rsidRPr="006F4D85">
              <w:rPr>
                <w:lang w:val="en-US"/>
              </w:rPr>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4421A4E3" w14:textId="77777777" w:rsidR="001C7F72" w:rsidRPr="006F4D85" w:rsidRDefault="001C7F72" w:rsidP="00BF5FDC">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59BF60B2"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DED6A67" w14:textId="77777777" w:rsidR="001C7F72" w:rsidRPr="006F4D85" w:rsidRDefault="001C7F72" w:rsidP="00BF5FDC">
            <w:pPr>
              <w:pStyle w:val="TAC"/>
              <w:rPr>
                <w:lang w:val="en-US"/>
              </w:rPr>
            </w:pPr>
            <w:r w:rsidRPr="006F4D85">
              <w:rPr>
                <w:lang w:val="en-US"/>
              </w:rPr>
              <w:t>CR.1.1 FDD</w:t>
            </w:r>
          </w:p>
        </w:tc>
      </w:tr>
      <w:tr w:rsidR="001C7F72" w:rsidRPr="006F4D85" w14:paraId="0886E2E1" w14:textId="77777777" w:rsidTr="00BF5FDC">
        <w:trPr>
          <w:trHeight w:val="49"/>
          <w:jc w:val="center"/>
        </w:trPr>
        <w:tc>
          <w:tcPr>
            <w:tcW w:w="3163" w:type="dxa"/>
            <w:tcBorders>
              <w:top w:val="nil"/>
              <w:left w:val="single" w:sz="4" w:space="0" w:color="auto"/>
              <w:bottom w:val="nil"/>
              <w:right w:val="single" w:sz="4" w:space="0" w:color="auto"/>
            </w:tcBorders>
            <w:shd w:val="clear" w:color="auto" w:fill="auto"/>
            <w:hideMark/>
          </w:tcPr>
          <w:p w14:paraId="7F73C778" w14:textId="77777777" w:rsidR="001C7F72" w:rsidRPr="006F4D85" w:rsidRDefault="001C7F72" w:rsidP="00BF5FDC">
            <w:pPr>
              <w:pStyle w:val="TAL"/>
              <w:rPr>
                <w:lang w:val="en-US"/>
              </w:rPr>
            </w:pPr>
            <w:r w:rsidRPr="006F4D85">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17B84EAB" w14:textId="77777777" w:rsidR="001C7F72" w:rsidRPr="006F4D85" w:rsidRDefault="001C7F72" w:rsidP="00BF5FDC">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4AEA434"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ADE2D92" w14:textId="77777777" w:rsidR="001C7F72" w:rsidRPr="006F4D85" w:rsidRDefault="001C7F72" w:rsidP="00BF5FDC">
            <w:pPr>
              <w:pStyle w:val="TAC"/>
              <w:rPr>
                <w:lang w:val="en-US"/>
              </w:rPr>
            </w:pPr>
            <w:r w:rsidRPr="006F4D85">
              <w:rPr>
                <w:lang w:val="en-US"/>
              </w:rPr>
              <w:t>CR.1.1 TDD</w:t>
            </w:r>
          </w:p>
        </w:tc>
      </w:tr>
      <w:tr w:rsidR="001C7F72" w:rsidRPr="006F4D85" w14:paraId="23B1AB7F" w14:textId="77777777" w:rsidTr="00BF5FDC">
        <w:trPr>
          <w:trHeight w:val="49"/>
          <w:jc w:val="center"/>
        </w:trPr>
        <w:tc>
          <w:tcPr>
            <w:tcW w:w="3163" w:type="dxa"/>
            <w:tcBorders>
              <w:top w:val="nil"/>
              <w:left w:val="single" w:sz="4" w:space="0" w:color="auto"/>
              <w:bottom w:val="single" w:sz="4" w:space="0" w:color="auto"/>
              <w:right w:val="single" w:sz="4" w:space="0" w:color="auto"/>
            </w:tcBorders>
            <w:shd w:val="clear" w:color="auto" w:fill="auto"/>
            <w:hideMark/>
          </w:tcPr>
          <w:p w14:paraId="39BA84FD" w14:textId="77777777" w:rsidR="001C7F72" w:rsidRPr="006F4D85" w:rsidRDefault="001C7F72" w:rsidP="00BF5FDC">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38CC10A" w14:textId="77777777" w:rsidR="001C7F72" w:rsidRPr="006F4D85" w:rsidRDefault="001C7F72" w:rsidP="00BF5FDC">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9D68264"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554DD12" w14:textId="77777777" w:rsidR="001C7F72" w:rsidRPr="006F4D85" w:rsidRDefault="001C7F72" w:rsidP="00BF5FDC">
            <w:pPr>
              <w:pStyle w:val="TAC"/>
              <w:rPr>
                <w:lang w:val="en-US"/>
              </w:rPr>
            </w:pPr>
            <w:r w:rsidRPr="006F4D85">
              <w:rPr>
                <w:lang w:val="en-US"/>
              </w:rPr>
              <w:t>CR.2.1 TDD</w:t>
            </w:r>
          </w:p>
        </w:tc>
      </w:tr>
      <w:tr w:rsidR="001C7F72" w:rsidRPr="006F4D85" w14:paraId="6FE356C1" w14:textId="77777777" w:rsidTr="00BF5FDC">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720CE433" w14:textId="77777777" w:rsidR="001C7F72" w:rsidRPr="006F4D85" w:rsidRDefault="001C7F72" w:rsidP="00BF5FDC">
            <w:pPr>
              <w:pStyle w:val="TAL"/>
              <w:rPr>
                <w:lang w:val="en-US"/>
              </w:rPr>
            </w:pPr>
            <w:r w:rsidRPr="006F4D85">
              <w:rPr>
                <w:lang w:val="en-US"/>
              </w:rPr>
              <w:t xml:space="preserve">Dedicated CORESET Reference </w:t>
            </w:r>
          </w:p>
        </w:tc>
        <w:tc>
          <w:tcPr>
            <w:tcW w:w="959" w:type="dxa"/>
            <w:tcBorders>
              <w:top w:val="single" w:sz="4" w:space="0" w:color="auto"/>
              <w:left w:val="single" w:sz="4" w:space="0" w:color="auto"/>
              <w:bottom w:val="single" w:sz="4" w:space="0" w:color="auto"/>
              <w:right w:val="single" w:sz="4" w:space="0" w:color="auto"/>
            </w:tcBorders>
            <w:hideMark/>
          </w:tcPr>
          <w:p w14:paraId="739B7A27" w14:textId="77777777" w:rsidR="001C7F72" w:rsidRPr="006F4D85" w:rsidRDefault="001C7F72" w:rsidP="00BF5FDC">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2EAA0D4D"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CCD0270" w14:textId="77777777" w:rsidR="001C7F72" w:rsidRPr="006F4D85" w:rsidRDefault="001C7F72" w:rsidP="00BF5FDC">
            <w:pPr>
              <w:pStyle w:val="TAC"/>
              <w:rPr>
                <w:lang w:val="en-US"/>
              </w:rPr>
            </w:pPr>
            <w:r w:rsidRPr="006F4D85">
              <w:rPr>
                <w:lang w:val="en-US"/>
              </w:rPr>
              <w:t>CCR.1.1 FDD</w:t>
            </w:r>
          </w:p>
        </w:tc>
      </w:tr>
      <w:tr w:rsidR="001C7F72" w:rsidRPr="006F4D85" w14:paraId="405E5C48" w14:textId="77777777" w:rsidTr="00BF5FDC">
        <w:trPr>
          <w:trHeight w:val="49"/>
          <w:jc w:val="center"/>
        </w:trPr>
        <w:tc>
          <w:tcPr>
            <w:tcW w:w="3163" w:type="dxa"/>
            <w:tcBorders>
              <w:top w:val="nil"/>
              <w:left w:val="single" w:sz="4" w:space="0" w:color="auto"/>
              <w:bottom w:val="nil"/>
              <w:right w:val="single" w:sz="4" w:space="0" w:color="auto"/>
            </w:tcBorders>
            <w:shd w:val="clear" w:color="auto" w:fill="auto"/>
            <w:hideMark/>
          </w:tcPr>
          <w:p w14:paraId="7F8422AB" w14:textId="77777777" w:rsidR="001C7F72" w:rsidRPr="006F4D85" w:rsidRDefault="001C7F72" w:rsidP="00BF5FDC">
            <w:pPr>
              <w:pStyle w:val="TAL"/>
              <w:rPr>
                <w:lang w:val="en-US"/>
              </w:rPr>
            </w:pPr>
            <w:r w:rsidRPr="006F4D85">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0B33045E" w14:textId="77777777" w:rsidR="001C7F72" w:rsidRPr="006F4D85" w:rsidRDefault="001C7F72" w:rsidP="00BF5FDC">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3F3B4292"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F75AC42" w14:textId="77777777" w:rsidR="001C7F72" w:rsidRPr="006F4D85" w:rsidRDefault="001C7F72" w:rsidP="00BF5FDC">
            <w:pPr>
              <w:pStyle w:val="TAC"/>
              <w:rPr>
                <w:lang w:val="en-US"/>
              </w:rPr>
            </w:pPr>
            <w:r w:rsidRPr="006F4D85">
              <w:rPr>
                <w:lang w:val="en-US"/>
              </w:rPr>
              <w:t>CCR.1.1 TDD</w:t>
            </w:r>
          </w:p>
        </w:tc>
      </w:tr>
      <w:tr w:rsidR="001C7F72" w:rsidRPr="006F4D85" w14:paraId="0A219A5A" w14:textId="77777777" w:rsidTr="00BF5FDC">
        <w:trPr>
          <w:trHeight w:val="49"/>
          <w:jc w:val="center"/>
        </w:trPr>
        <w:tc>
          <w:tcPr>
            <w:tcW w:w="3163" w:type="dxa"/>
            <w:tcBorders>
              <w:top w:val="nil"/>
              <w:left w:val="single" w:sz="4" w:space="0" w:color="auto"/>
              <w:bottom w:val="single" w:sz="4" w:space="0" w:color="auto"/>
              <w:right w:val="single" w:sz="4" w:space="0" w:color="auto"/>
            </w:tcBorders>
            <w:shd w:val="clear" w:color="auto" w:fill="auto"/>
            <w:hideMark/>
          </w:tcPr>
          <w:p w14:paraId="7F071D1B" w14:textId="77777777" w:rsidR="001C7F72" w:rsidRPr="006F4D85" w:rsidRDefault="001C7F72" w:rsidP="00BF5FDC">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EF484AD" w14:textId="77777777" w:rsidR="001C7F72" w:rsidRPr="006F4D85" w:rsidRDefault="001C7F72" w:rsidP="00BF5FDC">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592C208"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2A76F0" w14:textId="77777777" w:rsidR="001C7F72" w:rsidRPr="006F4D85" w:rsidRDefault="001C7F72" w:rsidP="00BF5FDC">
            <w:pPr>
              <w:pStyle w:val="TAC"/>
              <w:rPr>
                <w:lang w:val="en-US"/>
              </w:rPr>
            </w:pPr>
            <w:r w:rsidRPr="006F4D85">
              <w:rPr>
                <w:lang w:val="en-US"/>
              </w:rPr>
              <w:t>CCR.2.1 TDD</w:t>
            </w:r>
          </w:p>
        </w:tc>
      </w:tr>
      <w:tr w:rsidR="001C7F72" w:rsidRPr="006F4D85" w14:paraId="2A96004F" w14:textId="77777777" w:rsidTr="00BF5FDC">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2B14E9" w14:textId="77777777" w:rsidR="001C7F72" w:rsidRPr="006F4D85" w:rsidRDefault="001C7F72" w:rsidP="00BF5FDC">
            <w:pPr>
              <w:pStyle w:val="TAL"/>
              <w:rPr>
                <w:lang w:val="en-US"/>
              </w:rPr>
            </w:pPr>
            <w:r>
              <w:rPr>
                <w:lang w:val="en-US"/>
              </w:rPr>
              <w:t>CD-</w:t>
            </w:r>
            <w:r w:rsidRPr="006F4D85">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DCDFA8B" w14:textId="77777777" w:rsidR="001C7F72" w:rsidRPr="006F4D85" w:rsidRDefault="001C7F72" w:rsidP="00BF5FDC">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6211A6C6"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A37D292" w14:textId="77777777" w:rsidR="001C7F72" w:rsidRPr="006F4D85" w:rsidRDefault="001C7F72" w:rsidP="00BF5FDC">
            <w:pPr>
              <w:pStyle w:val="TAC"/>
              <w:rPr>
                <w:lang w:val="en-US"/>
              </w:rPr>
            </w:pPr>
            <w:r w:rsidRPr="006F4D85">
              <w:rPr>
                <w:lang w:val="en-US"/>
              </w:rPr>
              <w:t>SSB.3 FR1</w:t>
            </w:r>
          </w:p>
        </w:tc>
      </w:tr>
      <w:tr w:rsidR="001C7F72" w:rsidRPr="006F4D85" w14:paraId="2763C404" w14:textId="77777777" w:rsidTr="00BF5FDC">
        <w:trPr>
          <w:trHeight w:val="49"/>
          <w:jc w:val="center"/>
        </w:trPr>
        <w:tc>
          <w:tcPr>
            <w:tcW w:w="3163" w:type="dxa"/>
            <w:tcBorders>
              <w:top w:val="nil"/>
              <w:left w:val="single" w:sz="4" w:space="0" w:color="auto"/>
              <w:bottom w:val="nil"/>
              <w:right w:val="single" w:sz="4" w:space="0" w:color="auto"/>
            </w:tcBorders>
            <w:shd w:val="clear" w:color="auto" w:fill="auto"/>
            <w:hideMark/>
          </w:tcPr>
          <w:p w14:paraId="5796A54C" w14:textId="77777777" w:rsidR="001C7F72" w:rsidRPr="006F4D85" w:rsidRDefault="001C7F72" w:rsidP="00BF5FDC">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9504334" w14:textId="77777777" w:rsidR="001C7F72" w:rsidRPr="006F4D85" w:rsidRDefault="001C7F72" w:rsidP="00BF5FDC">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272EFFA1"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1117FE1" w14:textId="77777777" w:rsidR="001C7F72" w:rsidRPr="006F4D85" w:rsidRDefault="001C7F72" w:rsidP="00BF5FDC">
            <w:pPr>
              <w:pStyle w:val="TAC"/>
              <w:rPr>
                <w:lang w:val="en-US"/>
              </w:rPr>
            </w:pPr>
            <w:r w:rsidRPr="006F4D85">
              <w:rPr>
                <w:lang w:val="en-US"/>
              </w:rPr>
              <w:t>SSB.3 FR1</w:t>
            </w:r>
          </w:p>
        </w:tc>
      </w:tr>
      <w:tr w:rsidR="001C7F72" w:rsidRPr="006F4D85" w14:paraId="2028A8D3" w14:textId="77777777" w:rsidTr="00BF5FDC">
        <w:trPr>
          <w:trHeight w:val="49"/>
          <w:jc w:val="center"/>
        </w:trPr>
        <w:tc>
          <w:tcPr>
            <w:tcW w:w="3163" w:type="dxa"/>
            <w:tcBorders>
              <w:top w:val="nil"/>
              <w:left w:val="single" w:sz="4" w:space="0" w:color="auto"/>
              <w:bottom w:val="single" w:sz="4" w:space="0" w:color="auto"/>
              <w:right w:val="single" w:sz="4" w:space="0" w:color="auto"/>
            </w:tcBorders>
            <w:shd w:val="clear" w:color="auto" w:fill="auto"/>
            <w:hideMark/>
          </w:tcPr>
          <w:p w14:paraId="396388CC" w14:textId="77777777" w:rsidR="001C7F72" w:rsidRPr="006F4D85" w:rsidRDefault="001C7F72" w:rsidP="00BF5FDC">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3A83CE8E" w14:textId="77777777" w:rsidR="001C7F72" w:rsidRPr="006F4D85" w:rsidRDefault="001C7F72" w:rsidP="00BF5FDC">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6D97EC42"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84F9589" w14:textId="77777777" w:rsidR="001C7F72" w:rsidRPr="006F4D85" w:rsidRDefault="001C7F72" w:rsidP="00BF5FDC">
            <w:pPr>
              <w:pStyle w:val="TAC"/>
              <w:rPr>
                <w:lang w:val="en-US"/>
              </w:rPr>
            </w:pPr>
            <w:r w:rsidRPr="006F4D85">
              <w:rPr>
                <w:lang w:val="en-US"/>
              </w:rPr>
              <w:t>SSB.4 FR1</w:t>
            </w:r>
          </w:p>
        </w:tc>
      </w:tr>
      <w:tr w:rsidR="001C7F72" w:rsidRPr="006F4D85" w14:paraId="07299116" w14:textId="77777777" w:rsidTr="00BF5FDC">
        <w:trPr>
          <w:trHeight w:val="49"/>
          <w:jc w:val="center"/>
        </w:trPr>
        <w:tc>
          <w:tcPr>
            <w:tcW w:w="3163" w:type="dxa"/>
            <w:vMerge w:val="restart"/>
            <w:tcBorders>
              <w:top w:val="nil"/>
              <w:left w:val="single" w:sz="4" w:space="0" w:color="auto"/>
              <w:right w:val="single" w:sz="4" w:space="0" w:color="auto"/>
            </w:tcBorders>
            <w:shd w:val="clear" w:color="auto" w:fill="auto"/>
          </w:tcPr>
          <w:p w14:paraId="52E16A76" w14:textId="77777777" w:rsidR="001C7F72" w:rsidRPr="006F4D85" w:rsidRDefault="001C7F72" w:rsidP="00BF5FDC">
            <w:pPr>
              <w:pStyle w:val="TAL"/>
              <w:rPr>
                <w:lang w:val="en-US"/>
              </w:rPr>
            </w:pPr>
            <w:r>
              <w:rPr>
                <w:lang w:val="en-US"/>
              </w:rPr>
              <w:t>NCD-SSB configuration</w:t>
            </w:r>
          </w:p>
        </w:tc>
        <w:tc>
          <w:tcPr>
            <w:tcW w:w="959" w:type="dxa"/>
            <w:tcBorders>
              <w:top w:val="single" w:sz="4" w:space="0" w:color="auto"/>
              <w:left w:val="single" w:sz="4" w:space="0" w:color="auto"/>
              <w:bottom w:val="single" w:sz="4" w:space="0" w:color="auto"/>
              <w:right w:val="single" w:sz="4" w:space="0" w:color="auto"/>
            </w:tcBorders>
          </w:tcPr>
          <w:p w14:paraId="2CBE1978" w14:textId="77777777" w:rsidR="001C7F72" w:rsidRPr="006F4D85" w:rsidRDefault="001C7F72" w:rsidP="00BF5FDC">
            <w:pPr>
              <w:pStyle w:val="TAC"/>
              <w:rPr>
                <w:lang w:val="en-US"/>
              </w:rPr>
            </w:pPr>
            <w:r w:rsidRPr="006F4D85">
              <w:rPr>
                <w:lang w:val="en-US"/>
              </w:rPr>
              <w:t>1,4</w:t>
            </w:r>
          </w:p>
        </w:tc>
        <w:tc>
          <w:tcPr>
            <w:tcW w:w="1268" w:type="dxa"/>
            <w:tcBorders>
              <w:top w:val="nil"/>
              <w:left w:val="single" w:sz="4" w:space="0" w:color="auto"/>
              <w:bottom w:val="single" w:sz="4" w:space="0" w:color="auto"/>
              <w:right w:val="single" w:sz="4" w:space="0" w:color="auto"/>
            </w:tcBorders>
            <w:shd w:val="clear" w:color="auto" w:fill="auto"/>
          </w:tcPr>
          <w:p w14:paraId="13E3D9F4"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72D1273" w14:textId="77945340" w:rsidR="001C7F72" w:rsidRPr="006F4D85" w:rsidRDefault="001C7F72" w:rsidP="00BF5FDC">
            <w:pPr>
              <w:pStyle w:val="TAC"/>
              <w:rPr>
                <w:lang w:val="en-US"/>
              </w:rPr>
            </w:pPr>
            <w:del w:id="5" w:author="Zhixun Tang_Ericsson" w:date="2024-07-17T16:37:00Z">
              <w:r w:rsidRPr="00D345DF" w:rsidDel="00185B69">
                <w:rPr>
                  <w:noProof/>
                  <w:lang w:val="sv-SE"/>
                </w:rPr>
                <w:delText>[</w:delText>
              </w:r>
            </w:del>
            <w:r w:rsidRPr="00D345DF">
              <w:rPr>
                <w:noProof/>
                <w:lang w:val="sv-SE"/>
              </w:rPr>
              <w:t>SSB.9 FR1</w:t>
            </w:r>
            <w:del w:id="6" w:author="Zhixun Tang_Ericsson" w:date="2024-07-17T16:37:00Z">
              <w:r w:rsidRPr="00D345DF" w:rsidDel="00185B69">
                <w:rPr>
                  <w:noProof/>
                  <w:lang w:val="sv-SE"/>
                </w:rPr>
                <w:delText>]</w:delText>
              </w:r>
            </w:del>
          </w:p>
        </w:tc>
      </w:tr>
      <w:tr w:rsidR="001C7F72" w:rsidRPr="006F4D85" w14:paraId="4E020E81" w14:textId="77777777" w:rsidTr="00BF5FDC">
        <w:trPr>
          <w:trHeight w:val="49"/>
          <w:jc w:val="center"/>
        </w:trPr>
        <w:tc>
          <w:tcPr>
            <w:tcW w:w="3163" w:type="dxa"/>
            <w:vMerge/>
            <w:tcBorders>
              <w:left w:val="single" w:sz="4" w:space="0" w:color="auto"/>
              <w:right w:val="single" w:sz="4" w:space="0" w:color="auto"/>
            </w:tcBorders>
            <w:shd w:val="clear" w:color="auto" w:fill="auto"/>
          </w:tcPr>
          <w:p w14:paraId="60AF9B28" w14:textId="77777777" w:rsidR="001C7F72" w:rsidRPr="006F4D85" w:rsidRDefault="001C7F72" w:rsidP="00BF5FDC">
            <w:pPr>
              <w:pStyle w:val="TAL"/>
              <w:rPr>
                <w:lang w:val="en-US"/>
              </w:rPr>
            </w:pPr>
          </w:p>
        </w:tc>
        <w:tc>
          <w:tcPr>
            <w:tcW w:w="959" w:type="dxa"/>
            <w:tcBorders>
              <w:top w:val="single" w:sz="4" w:space="0" w:color="auto"/>
              <w:left w:val="single" w:sz="4" w:space="0" w:color="auto"/>
              <w:bottom w:val="single" w:sz="4" w:space="0" w:color="auto"/>
              <w:right w:val="single" w:sz="4" w:space="0" w:color="auto"/>
            </w:tcBorders>
          </w:tcPr>
          <w:p w14:paraId="4BE04724" w14:textId="77777777" w:rsidR="001C7F72" w:rsidRPr="006F4D85" w:rsidRDefault="001C7F72" w:rsidP="00BF5FDC">
            <w:pPr>
              <w:pStyle w:val="TAC"/>
              <w:rPr>
                <w:lang w:val="en-US"/>
              </w:rPr>
            </w:pPr>
            <w:r w:rsidRPr="006F4D85">
              <w:rPr>
                <w:lang w:val="en-US"/>
              </w:rPr>
              <w:t>2,5</w:t>
            </w:r>
          </w:p>
        </w:tc>
        <w:tc>
          <w:tcPr>
            <w:tcW w:w="1268" w:type="dxa"/>
            <w:tcBorders>
              <w:top w:val="nil"/>
              <w:left w:val="single" w:sz="4" w:space="0" w:color="auto"/>
              <w:bottom w:val="single" w:sz="4" w:space="0" w:color="auto"/>
              <w:right w:val="single" w:sz="4" w:space="0" w:color="auto"/>
            </w:tcBorders>
            <w:shd w:val="clear" w:color="auto" w:fill="auto"/>
          </w:tcPr>
          <w:p w14:paraId="76160259"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564FB1B" w14:textId="3064FE22" w:rsidR="001C7F72" w:rsidRPr="006F4D85" w:rsidRDefault="001C7F72" w:rsidP="00BF5FDC">
            <w:pPr>
              <w:pStyle w:val="TAC"/>
              <w:rPr>
                <w:lang w:val="en-US"/>
              </w:rPr>
            </w:pPr>
            <w:del w:id="7" w:author="Zhixun Tang_Ericsson" w:date="2024-07-17T16:37:00Z">
              <w:r w:rsidRPr="00D345DF" w:rsidDel="00185B69">
                <w:rPr>
                  <w:noProof/>
                  <w:lang w:val="sv-SE"/>
                </w:rPr>
                <w:delText>[</w:delText>
              </w:r>
            </w:del>
            <w:r w:rsidRPr="00D345DF">
              <w:rPr>
                <w:noProof/>
                <w:lang w:val="sv-SE"/>
              </w:rPr>
              <w:t>SSB.9 FR1</w:t>
            </w:r>
            <w:del w:id="8" w:author="Zhixun Tang_Ericsson" w:date="2024-07-17T16:37:00Z">
              <w:r w:rsidRPr="00D345DF" w:rsidDel="00185B69">
                <w:rPr>
                  <w:noProof/>
                  <w:lang w:val="sv-SE"/>
                </w:rPr>
                <w:delText>]</w:delText>
              </w:r>
            </w:del>
          </w:p>
        </w:tc>
      </w:tr>
      <w:tr w:rsidR="001C7F72" w:rsidRPr="006F4D85" w14:paraId="1A8B4C1A" w14:textId="77777777" w:rsidTr="00BF5FDC">
        <w:trPr>
          <w:trHeight w:val="49"/>
          <w:jc w:val="center"/>
        </w:trPr>
        <w:tc>
          <w:tcPr>
            <w:tcW w:w="3163" w:type="dxa"/>
            <w:vMerge/>
            <w:tcBorders>
              <w:left w:val="single" w:sz="4" w:space="0" w:color="auto"/>
              <w:bottom w:val="single" w:sz="4" w:space="0" w:color="auto"/>
              <w:right w:val="single" w:sz="4" w:space="0" w:color="auto"/>
            </w:tcBorders>
            <w:shd w:val="clear" w:color="auto" w:fill="auto"/>
          </w:tcPr>
          <w:p w14:paraId="3FF34095" w14:textId="77777777" w:rsidR="001C7F72" w:rsidRPr="006F4D85" w:rsidRDefault="001C7F72" w:rsidP="00BF5FDC">
            <w:pPr>
              <w:pStyle w:val="TAL"/>
              <w:rPr>
                <w:lang w:val="en-US"/>
              </w:rPr>
            </w:pPr>
          </w:p>
        </w:tc>
        <w:tc>
          <w:tcPr>
            <w:tcW w:w="959" w:type="dxa"/>
            <w:tcBorders>
              <w:top w:val="single" w:sz="4" w:space="0" w:color="auto"/>
              <w:left w:val="single" w:sz="4" w:space="0" w:color="auto"/>
              <w:bottom w:val="single" w:sz="4" w:space="0" w:color="auto"/>
              <w:right w:val="single" w:sz="4" w:space="0" w:color="auto"/>
            </w:tcBorders>
          </w:tcPr>
          <w:p w14:paraId="7201662C" w14:textId="77777777" w:rsidR="001C7F72" w:rsidRPr="006F4D85" w:rsidRDefault="001C7F72" w:rsidP="00BF5FDC">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tcPr>
          <w:p w14:paraId="3AB9A237"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E90F81C" w14:textId="057BFFB0" w:rsidR="001C7F72" w:rsidRPr="006F4D85" w:rsidRDefault="001C7F72" w:rsidP="00BF5FDC">
            <w:pPr>
              <w:pStyle w:val="TAC"/>
              <w:rPr>
                <w:lang w:val="en-US"/>
              </w:rPr>
            </w:pPr>
            <w:del w:id="9" w:author="Zhixun Tang_Ericsson" w:date="2024-07-17T16:37:00Z">
              <w:r w:rsidRPr="00D345DF" w:rsidDel="00185B69">
                <w:delText>[</w:delText>
              </w:r>
            </w:del>
            <w:r w:rsidRPr="00D345DF">
              <w:rPr>
                <w:noProof/>
                <w:lang w:val="sv-SE"/>
              </w:rPr>
              <w:t>SSB.10 FR1</w:t>
            </w:r>
            <w:del w:id="10" w:author="Zhixun Tang_Ericsson" w:date="2024-07-17T16:37:00Z">
              <w:r w:rsidRPr="00D345DF" w:rsidDel="00185B69">
                <w:delText>]</w:delText>
              </w:r>
            </w:del>
          </w:p>
        </w:tc>
      </w:tr>
      <w:tr w:rsidR="001C7F72" w:rsidRPr="006F4D85" w14:paraId="132CD540"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6CF333B8" w14:textId="77777777" w:rsidR="001C7F72" w:rsidRPr="006F4D85" w:rsidRDefault="001C7F72" w:rsidP="00BF5FDC">
            <w:pPr>
              <w:pStyle w:val="TAL"/>
              <w:rPr>
                <w:lang w:val="da-DK"/>
              </w:rPr>
            </w:pPr>
            <w:r w:rsidRPr="006F4D85">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914157A" w14:textId="77777777" w:rsidR="001C7F72" w:rsidRPr="006F4D85" w:rsidRDefault="001C7F72" w:rsidP="00BF5FDC">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2288B812" w14:textId="77777777" w:rsidR="001C7F72" w:rsidRPr="006F4D85" w:rsidRDefault="001C7F72" w:rsidP="00BF5FD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0A60B4" w14:textId="77777777" w:rsidR="001C7F72" w:rsidRPr="006F4D85" w:rsidRDefault="001C7F72" w:rsidP="00BF5FDC">
            <w:pPr>
              <w:pStyle w:val="TAC"/>
              <w:rPr>
                <w:lang w:val="en-US"/>
              </w:rPr>
            </w:pPr>
            <w:r w:rsidRPr="006F4D85">
              <w:rPr>
                <w:lang w:val="en-US"/>
              </w:rPr>
              <w:t>OP.1</w:t>
            </w:r>
          </w:p>
        </w:tc>
      </w:tr>
      <w:tr w:rsidR="001C7F72" w:rsidRPr="006F4D85" w14:paraId="2A72B585"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39FDB578" w14:textId="77777777" w:rsidR="001C7F72" w:rsidRPr="006F4D85" w:rsidRDefault="001C7F72" w:rsidP="00BF5FDC">
            <w:pPr>
              <w:pStyle w:val="TAL"/>
              <w:rPr>
                <w:lang w:val="da-DK"/>
              </w:rPr>
            </w:pPr>
            <w:r w:rsidRPr="006F4D8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5277F6E" w14:textId="77777777" w:rsidR="001C7F72" w:rsidRPr="006F4D85" w:rsidRDefault="001C7F72" w:rsidP="00BF5FDC">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75079B2" w14:textId="77777777" w:rsidR="001C7F72" w:rsidRPr="006F4D85" w:rsidRDefault="001C7F72" w:rsidP="00BF5FD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559A098" w14:textId="77777777" w:rsidR="001C7F72" w:rsidRPr="00B93A1F" w:rsidRDefault="001C7F72" w:rsidP="00BF5FDC">
            <w:pPr>
              <w:pStyle w:val="TAC"/>
            </w:pPr>
            <w:r w:rsidRPr="006F4D85">
              <w:t>DLBWP.0.1</w:t>
            </w:r>
            <w:r>
              <w:t xml:space="preserve"> </w:t>
            </w:r>
            <w:r w:rsidRPr="006F4D85">
              <w:t>ULBWP.0.1</w:t>
            </w:r>
          </w:p>
        </w:tc>
      </w:tr>
      <w:tr w:rsidR="001C7F72" w:rsidRPr="006F4D85" w14:paraId="44337AED"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0DAA820A" w14:textId="77777777" w:rsidR="001C7F72" w:rsidRPr="006F4D85" w:rsidRDefault="001C7F72" w:rsidP="00BF5FDC">
            <w:pPr>
              <w:pStyle w:val="TAL"/>
              <w:rPr>
                <w:lang w:val="da-DK"/>
              </w:rPr>
            </w:pPr>
            <w:r w:rsidRPr="006F4D85">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14B817D" w14:textId="77777777" w:rsidR="001C7F72" w:rsidRPr="006F4D85" w:rsidRDefault="001C7F72" w:rsidP="00BF5FDC">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28B379AB" w14:textId="77777777" w:rsidR="001C7F72" w:rsidRPr="006F4D85" w:rsidRDefault="001C7F72" w:rsidP="00BF5FD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4F661F" w14:textId="17BA1B2D" w:rsidR="001C7F72" w:rsidRPr="00D345DF" w:rsidRDefault="001C7F72" w:rsidP="00BF5FDC">
            <w:pPr>
              <w:pStyle w:val="TAC"/>
            </w:pPr>
            <w:del w:id="11" w:author="Zhixun Tang_Ericsson" w:date="2024-07-17T16:37:00Z">
              <w:r w:rsidRPr="00D345DF" w:rsidDel="00185B69">
                <w:delText>[</w:delText>
              </w:r>
            </w:del>
            <w:r w:rsidRPr="00D345DF">
              <w:rPr>
                <w:rFonts w:eastAsia="Yu Mincho"/>
                <w:bCs/>
                <w:color w:val="000000"/>
              </w:rPr>
              <w:t xml:space="preserve">DLBWP.1.1 </w:t>
            </w:r>
            <w:proofErr w:type="spellStart"/>
            <w:r w:rsidRPr="00D345DF">
              <w:rPr>
                <w:rFonts w:eastAsia="Yu Mincho"/>
                <w:bCs/>
                <w:color w:val="000000"/>
              </w:rPr>
              <w:t>RedCap</w:t>
            </w:r>
            <w:proofErr w:type="spellEnd"/>
            <w:del w:id="12" w:author="Zhixun Tang_Ericsson" w:date="2024-07-17T16:37:00Z">
              <w:r w:rsidRPr="00D345DF" w:rsidDel="00185B69">
                <w:delText>]</w:delText>
              </w:r>
            </w:del>
          </w:p>
          <w:p w14:paraId="690D744C" w14:textId="1FE18FC9" w:rsidR="001C7F72" w:rsidRPr="00B93A1F" w:rsidRDefault="001C7F72" w:rsidP="00BF5FDC">
            <w:pPr>
              <w:pStyle w:val="TAC"/>
            </w:pPr>
            <w:del w:id="13" w:author="Zhixun Tang_Ericsson" w:date="2024-07-17T16:37:00Z">
              <w:r w:rsidRPr="00D345DF" w:rsidDel="00185B69">
                <w:delText>[</w:delText>
              </w:r>
            </w:del>
            <w:r w:rsidRPr="00D345DF">
              <w:rPr>
                <w:rFonts w:eastAsia="Yu Mincho"/>
                <w:bCs/>
                <w:color w:val="000000"/>
              </w:rPr>
              <w:t xml:space="preserve">ULBWP.1.1 </w:t>
            </w:r>
            <w:proofErr w:type="spellStart"/>
            <w:r w:rsidRPr="00D345DF">
              <w:rPr>
                <w:rFonts w:eastAsia="Yu Mincho"/>
                <w:bCs/>
                <w:color w:val="000000"/>
              </w:rPr>
              <w:t>RedCap</w:t>
            </w:r>
            <w:proofErr w:type="spellEnd"/>
            <w:del w:id="14" w:author="Zhixun Tang_Ericsson" w:date="2024-07-17T16:37:00Z">
              <w:r w:rsidRPr="00D345DF" w:rsidDel="00185B69">
                <w:delText>]</w:delText>
              </w:r>
            </w:del>
          </w:p>
        </w:tc>
      </w:tr>
      <w:tr w:rsidR="001C7F72" w:rsidRPr="006F4D85" w14:paraId="53787CA9"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05FF9E7B" w14:textId="77777777" w:rsidR="001C7F72" w:rsidRPr="006F4D85" w:rsidRDefault="001C7F72" w:rsidP="00BF5FDC">
            <w:pPr>
              <w:pStyle w:val="TAL"/>
              <w:rPr>
                <w:lang w:val="da-DK"/>
              </w:rPr>
            </w:pPr>
            <w:r w:rsidRPr="006F4D85">
              <w:rPr>
                <w:lang w:val="da-DK"/>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A6F99FE" w14:textId="77777777" w:rsidR="001C7F72" w:rsidRPr="006F4D85" w:rsidRDefault="001C7F72" w:rsidP="00BF5FDC">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6737FC9" w14:textId="77777777" w:rsidR="001C7F72" w:rsidRPr="006F4D85" w:rsidRDefault="001C7F72" w:rsidP="00BF5FD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FA2C0A" w14:textId="0CD0F81E" w:rsidR="001C7F72" w:rsidRPr="006F4D85" w:rsidRDefault="001C7F72" w:rsidP="00BF5FDC">
            <w:pPr>
              <w:pStyle w:val="TAC"/>
              <w:rPr>
                <w:lang w:val="en-US"/>
              </w:rPr>
            </w:pPr>
            <w:del w:id="15" w:author="Zhixun Tang_Ericsson" w:date="2024-07-17T16:37:00Z">
              <w:r w:rsidRPr="00D345DF" w:rsidDel="00185B69">
                <w:rPr>
                  <w:bCs/>
                  <w:lang w:eastAsia="zh-CN"/>
                </w:rPr>
                <w:delText>[</w:delText>
              </w:r>
            </w:del>
            <w:r w:rsidRPr="00D345DF">
              <w:rPr>
                <w:bCs/>
                <w:lang w:eastAsia="zh-CN"/>
              </w:rPr>
              <w:t xml:space="preserve">SMTC.2 </w:t>
            </w:r>
            <w:proofErr w:type="spellStart"/>
            <w:r w:rsidRPr="00D345DF">
              <w:rPr>
                <w:bCs/>
                <w:lang w:eastAsia="zh-CN"/>
              </w:rPr>
              <w:t>RedCap</w:t>
            </w:r>
            <w:proofErr w:type="spellEnd"/>
            <w:del w:id="16" w:author="Zhixun Tang_Ericsson" w:date="2024-07-17T16:37:00Z">
              <w:r w:rsidRPr="00D345DF" w:rsidDel="00185B69">
                <w:rPr>
                  <w:bCs/>
                  <w:lang w:eastAsia="zh-CN"/>
                </w:rPr>
                <w:delText>]</w:delText>
              </w:r>
            </w:del>
          </w:p>
        </w:tc>
      </w:tr>
      <w:tr w:rsidR="001C7F72" w:rsidRPr="006F4D85" w14:paraId="49F250D5" w14:textId="77777777" w:rsidTr="00BF5FDC">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50533124" w14:textId="77777777" w:rsidR="001C7F72" w:rsidRPr="006F4D85" w:rsidRDefault="001C7F72" w:rsidP="00BF5FDC">
            <w:pPr>
              <w:pStyle w:val="TAL"/>
              <w:rPr>
                <w:lang w:val="da-DK"/>
              </w:rPr>
            </w:pPr>
            <w:r w:rsidRPr="006F4D85">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2911270" w14:textId="77777777" w:rsidR="001C7F72" w:rsidRPr="006F4D85" w:rsidRDefault="001C7F72" w:rsidP="00BF5FDC">
            <w:pPr>
              <w:pStyle w:val="TAC"/>
              <w:rPr>
                <w:lang w:val="da-DK"/>
              </w:rPr>
            </w:pPr>
            <w:r w:rsidRPr="006F4D85">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tcPr>
          <w:p w14:paraId="327D1CCB" w14:textId="77777777" w:rsidR="001C7F72" w:rsidRPr="006F4D85" w:rsidRDefault="001C7F72" w:rsidP="00BF5FD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4C663E1" w14:textId="77777777" w:rsidR="001C7F72" w:rsidRPr="006F4D85" w:rsidRDefault="001C7F72" w:rsidP="00BF5FDC">
            <w:pPr>
              <w:pStyle w:val="TAC"/>
              <w:rPr>
                <w:lang w:val="en-US"/>
              </w:rPr>
            </w:pPr>
            <w:r w:rsidRPr="006F4D85">
              <w:rPr>
                <w:rFonts w:eastAsia="Calibri"/>
                <w:snapToGrid w:val="0"/>
                <w:szCs w:val="18"/>
              </w:rPr>
              <w:t>TRS.1.1 FDD</w:t>
            </w:r>
          </w:p>
        </w:tc>
      </w:tr>
      <w:tr w:rsidR="001C7F72" w:rsidRPr="006F4D85" w14:paraId="5CDD0D85" w14:textId="77777777" w:rsidTr="00BF5FDC">
        <w:trPr>
          <w:jc w:val="center"/>
        </w:trPr>
        <w:tc>
          <w:tcPr>
            <w:tcW w:w="3163" w:type="dxa"/>
            <w:tcBorders>
              <w:top w:val="nil"/>
              <w:left w:val="single" w:sz="4" w:space="0" w:color="auto"/>
              <w:bottom w:val="nil"/>
              <w:right w:val="single" w:sz="4" w:space="0" w:color="auto"/>
            </w:tcBorders>
            <w:shd w:val="clear" w:color="auto" w:fill="auto"/>
            <w:hideMark/>
          </w:tcPr>
          <w:p w14:paraId="7013C7A7" w14:textId="77777777" w:rsidR="001C7F72" w:rsidRPr="006F4D85" w:rsidRDefault="001C7F72" w:rsidP="00BF5FDC">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41DF4E6C" w14:textId="77777777" w:rsidR="001C7F72" w:rsidRPr="006F4D85" w:rsidRDefault="001C7F72" w:rsidP="00BF5FDC">
            <w:pPr>
              <w:pStyle w:val="TAC"/>
              <w:rPr>
                <w:lang w:val="da-DK"/>
              </w:rPr>
            </w:pPr>
            <w:r w:rsidRPr="006F4D85">
              <w:rPr>
                <w:rFonts w:eastAsia="Calibri"/>
                <w:szCs w:val="18"/>
              </w:rPr>
              <w:t>2,5</w:t>
            </w:r>
          </w:p>
        </w:tc>
        <w:tc>
          <w:tcPr>
            <w:tcW w:w="1268" w:type="dxa"/>
            <w:tcBorders>
              <w:top w:val="single" w:sz="4" w:space="0" w:color="auto"/>
              <w:left w:val="single" w:sz="4" w:space="0" w:color="auto"/>
              <w:bottom w:val="single" w:sz="4" w:space="0" w:color="auto"/>
              <w:right w:val="single" w:sz="4" w:space="0" w:color="auto"/>
            </w:tcBorders>
          </w:tcPr>
          <w:p w14:paraId="2ED06FB5" w14:textId="77777777" w:rsidR="001C7F72" w:rsidRPr="006F4D85" w:rsidRDefault="001C7F72" w:rsidP="00BF5FD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D5A50DE" w14:textId="77777777" w:rsidR="001C7F72" w:rsidRPr="006F4D85" w:rsidRDefault="001C7F72" w:rsidP="00BF5FDC">
            <w:pPr>
              <w:pStyle w:val="TAC"/>
              <w:rPr>
                <w:lang w:val="en-US"/>
              </w:rPr>
            </w:pPr>
            <w:r w:rsidRPr="006F4D85">
              <w:rPr>
                <w:rFonts w:eastAsia="Calibri"/>
                <w:snapToGrid w:val="0"/>
                <w:szCs w:val="18"/>
              </w:rPr>
              <w:t>TRS.1.1 TDD</w:t>
            </w:r>
          </w:p>
        </w:tc>
      </w:tr>
      <w:tr w:rsidR="001C7F72" w:rsidRPr="006F4D85" w14:paraId="2A76CBF8" w14:textId="77777777" w:rsidTr="00BF5FDC">
        <w:trPr>
          <w:jc w:val="center"/>
        </w:trPr>
        <w:tc>
          <w:tcPr>
            <w:tcW w:w="3163" w:type="dxa"/>
            <w:tcBorders>
              <w:top w:val="nil"/>
              <w:left w:val="single" w:sz="4" w:space="0" w:color="auto"/>
              <w:bottom w:val="single" w:sz="4" w:space="0" w:color="auto"/>
              <w:right w:val="single" w:sz="4" w:space="0" w:color="auto"/>
            </w:tcBorders>
            <w:shd w:val="clear" w:color="auto" w:fill="auto"/>
            <w:hideMark/>
          </w:tcPr>
          <w:p w14:paraId="275C7BFD" w14:textId="77777777" w:rsidR="001C7F72" w:rsidRPr="006F4D85" w:rsidRDefault="001C7F72" w:rsidP="00BF5FDC">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220D5621" w14:textId="77777777" w:rsidR="001C7F72" w:rsidRPr="006F4D85" w:rsidRDefault="001C7F72" w:rsidP="00BF5FDC">
            <w:pPr>
              <w:pStyle w:val="TAC"/>
              <w:rPr>
                <w:lang w:val="da-DK"/>
              </w:rPr>
            </w:pPr>
            <w:r w:rsidRPr="006F4D85">
              <w:rPr>
                <w:rFonts w:eastAsia="Calibri"/>
                <w:szCs w:val="18"/>
              </w:rPr>
              <w:t>3,6</w:t>
            </w:r>
          </w:p>
        </w:tc>
        <w:tc>
          <w:tcPr>
            <w:tcW w:w="1268" w:type="dxa"/>
            <w:tcBorders>
              <w:top w:val="single" w:sz="4" w:space="0" w:color="auto"/>
              <w:left w:val="single" w:sz="4" w:space="0" w:color="auto"/>
              <w:bottom w:val="single" w:sz="4" w:space="0" w:color="auto"/>
              <w:right w:val="single" w:sz="4" w:space="0" w:color="auto"/>
            </w:tcBorders>
          </w:tcPr>
          <w:p w14:paraId="74ADF2D2" w14:textId="77777777" w:rsidR="001C7F72" w:rsidRPr="006F4D85" w:rsidRDefault="001C7F72" w:rsidP="00BF5FD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0496364" w14:textId="77777777" w:rsidR="001C7F72" w:rsidRPr="006F4D85" w:rsidRDefault="001C7F72" w:rsidP="00BF5FDC">
            <w:pPr>
              <w:pStyle w:val="TAC"/>
              <w:rPr>
                <w:lang w:val="en-US"/>
              </w:rPr>
            </w:pPr>
            <w:r w:rsidRPr="006F4D85">
              <w:rPr>
                <w:rFonts w:eastAsia="Calibri"/>
                <w:snapToGrid w:val="0"/>
                <w:szCs w:val="18"/>
              </w:rPr>
              <w:t>TRS.1.2 TDD</w:t>
            </w:r>
          </w:p>
        </w:tc>
      </w:tr>
      <w:tr w:rsidR="001C7F72" w:rsidRPr="006F4D85" w14:paraId="43D94B4F"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2A7BBE5D" w14:textId="77777777" w:rsidR="001C7F72" w:rsidRPr="006F4D85" w:rsidRDefault="001C7F72" w:rsidP="00BF5FDC">
            <w:pPr>
              <w:pStyle w:val="TAL"/>
              <w:rPr>
                <w:lang w:val="da-DK"/>
              </w:rPr>
            </w:pPr>
            <w:r w:rsidRPr="006F4D85">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842C462" w14:textId="77777777" w:rsidR="001C7F72" w:rsidRPr="006F4D85" w:rsidRDefault="001C7F72" w:rsidP="00BF5FDC">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474D232" w14:textId="77777777" w:rsidR="001C7F72" w:rsidRPr="006F4D85" w:rsidRDefault="001C7F72" w:rsidP="00BF5FD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0B0A5E6" w14:textId="77777777" w:rsidR="001C7F72" w:rsidRPr="006F4D85" w:rsidRDefault="001C7F72" w:rsidP="00BF5FDC">
            <w:pPr>
              <w:pStyle w:val="TAC"/>
              <w:rPr>
                <w:lang w:val="en-US"/>
              </w:rPr>
            </w:pPr>
            <w:r w:rsidRPr="006F4D85">
              <w:rPr>
                <w:lang w:val="da-DK"/>
              </w:rPr>
              <w:t>Off</w:t>
            </w:r>
          </w:p>
        </w:tc>
      </w:tr>
      <w:tr w:rsidR="001C7F72" w:rsidRPr="006F4D85" w14:paraId="3823D969"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022AFF21" w14:textId="77777777" w:rsidR="001C7F72" w:rsidRPr="006F4D85" w:rsidRDefault="001C7F72" w:rsidP="00BF5FDC">
            <w:pPr>
              <w:pStyle w:val="TAL"/>
              <w:rPr>
                <w:lang w:val="da-DK"/>
              </w:rPr>
            </w:pPr>
            <w:r w:rsidRPr="006F4D85">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468A37E8" w14:textId="77777777" w:rsidR="001C7F72" w:rsidRPr="006F4D85" w:rsidRDefault="001C7F72" w:rsidP="00BF5FDC">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3F8F8B7C" w14:textId="77777777" w:rsidR="001C7F72" w:rsidRPr="006F4D85" w:rsidRDefault="001C7F72" w:rsidP="00BF5FD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0E6FA7A" w14:textId="77777777" w:rsidR="001C7F72" w:rsidRPr="006F4D85" w:rsidRDefault="001C7F72" w:rsidP="00BF5FDC">
            <w:pPr>
              <w:pStyle w:val="TAC"/>
              <w:rPr>
                <w:lang w:val="en-US"/>
              </w:rPr>
            </w:pPr>
            <w:r w:rsidRPr="006F4D85">
              <w:rPr>
                <w:lang w:val="en-US"/>
              </w:rPr>
              <w:t>periodic</w:t>
            </w:r>
          </w:p>
        </w:tc>
      </w:tr>
      <w:tr w:rsidR="001C7F72" w:rsidRPr="006F4D85" w14:paraId="1CD1BC63"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525868BC" w14:textId="77777777" w:rsidR="001C7F72" w:rsidRPr="006F4D85" w:rsidRDefault="001C7F72" w:rsidP="00BF5FDC">
            <w:pPr>
              <w:pStyle w:val="TAL"/>
              <w:rPr>
                <w:lang w:val="da-DK"/>
              </w:rPr>
            </w:pPr>
            <w:r w:rsidRPr="006F4D85">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24B6E691" w14:textId="77777777" w:rsidR="001C7F72" w:rsidRPr="006F4D85" w:rsidRDefault="001C7F72" w:rsidP="00BF5FDC">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17B7FC3B" w14:textId="77777777" w:rsidR="001C7F72" w:rsidRPr="006F4D85" w:rsidRDefault="001C7F72" w:rsidP="00BF5FD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5415B7" w14:textId="77777777" w:rsidR="001C7F72" w:rsidRPr="006F4D85" w:rsidRDefault="001C7F72" w:rsidP="00BF5FDC">
            <w:pPr>
              <w:pStyle w:val="TAC"/>
              <w:rPr>
                <w:lang w:val="en-US"/>
              </w:rPr>
            </w:pPr>
            <w:proofErr w:type="spellStart"/>
            <w:r w:rsidRPr="006F4D85">
              <w:rPr>
                <w:lang w:val="en-US"/>
              </w:rPr>
              <w:t>ssb</w:t>
            </w:r>
            <w:proofErr w:type="spellEnd"/>
            <w:r w:rsidRPr="006F4D85">
              <w:rPr>
                <w:lang w:val="en-US"/>
              </w:rPr>
              <w:t>-Index-RSRP</w:t>
            </w:r>
          </w:p>
        </w:tc>
      </w:tr>
      <w:tr w:rsidR="001C7F72" w:rsidRPr="006F4D85" w14:paraId="30679288"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3534F091" w14:textId="77777777" w:rsidR="001C7F72" w:rsidRPr="006F4D85" w:rsidRDefault="001C7F72" w:rsidP="00BF5FDC">
            <w:pPr>
              <w:pStyle w:val="TAL"/>
              <w:rPr>
                <w:lang w:val="da-DK"/>
              </w:rPr>
            </w:pPr>
            <w:r w:rsidRPr="006F4D85">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FDB2E8" w14:textId="77777777" w:rsidR="001C7F72" w:rsidRPr="006F4D85" w:rsidRDefault="001C7F72" w:rsidP="00BF5FDC">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01C54C05" w14:textId="77777777" w:rsidR="001C7F72" w:rsidRPr="006F4D85" w:rsidRDefault="001C7F72" w:rsidP="00BF5FD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9021836" w14:textId="77777777" w:rsidR="001C7F72" w:rsidRPr="006F4D85" w:rsidRDefault="001C7F72" w:rsidP="00BF5FDC">
            <w:pPr>
              <w:pStyle w:val="TAC"/>
              <w:rPr>
                <w:lang w:val="en-US"/>
              </w:rPr>
            </w:pPr>
            <w:r w:rsidRPr="006F4D85">
              <w:rPr>
                <w:lang w:val="en-US"/>
              </w:rPr>
              <w:t>2</w:t>
            </w:r>
          </w:p>
        </w:tc>
      </w:tr>
      <w:tr w:rsidR="001C7F72" w:rsidRPr="006F4D85" w14:paraId="08860E68"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106D3DBF" w14:textId="77777777" w:rsidR="001C7F72" w:rsidRPr="006F4D85" w:rsidRDefault="001C7F72" w:rsidP="00BF5FDC">
            <w:pPr>
              <w:pStyle w:val="TAL"/>
              <w:rPr>
                <w:lang w:val="da-DK"/>
              </w:rPr>
            </w:pPr>
            <w:r w:rsidRPr="006F4D85">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9E68484" w14:textId="77777777" w:rsidR="001C7F72" w:rsidRPr="006F4D85" w:rsidRDefault="001C7F72" w:rsidP="00BF5FDC">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hideMark/>
          </w:tcPr>
          <w:p w14:paraId="2B76A005" w14:textId="77777777" w:rsidR="001C7F72" w:rsidRPr="006F4D85" w:rsidRDefault="001C7F72" w:rsidP="00BF5FDC">
            <w:pPr>
              <w:pStyle w:val="TAC"/>
              <w:rPr>
                <w:lang w:val="da-DK"/>
              </w:rPr>
            </w:pPr>
            <w:r w:rsidRPr="006F4D85">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0E5BCBB" w14:textId="77777777" w:rsidR="001C7F72" w:rsidRPr="006F4D85" w:rsidRDefault="001C7F72" w:rsidP="00BF5FDC">
            <w:pPr>
              <w:pStyle w:val="TAC"/>
              <w:rPr>
                <w:lang w:val="en-US"/>
              </w:rPr>
            </w:pPr>
            <w:r w:rsidRPr="006F4D85">
              <w:rPr>
                <w:lang w:val="en-US"/>
              </w:rPr>
              <w:t>80</w:t>
            </w:r>
          </w:p>
        </w:tc>
      </w:tr>
      <w:tr w:rsidR="001C7F72" w:rsidRPr="006F4D85" w14:paraId="2DF6172D"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19E34F4D" w14:textId="77777777" w:rsidR="001C7F72" w:rsidRPr="006F4D85" w:rsidRDefault="001C7F72" w:rsidP="00BF5FDC">
            <w:pPr>
              <w:pStyle w:val="TAL"/>
              <w:rPr>
                <w:lang w:val="da-DK"/>
              </w:rPr>
            </w:pPr>
            <w:r w:rsidRPr="006F4D85">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4065FFB2" w14:textId="77777777" w:rsidR="001C7F72" w:rsidRPr="006F4D85" w:rsidRDefault="001C7F72" w:rsidP="00BF5FDC">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hideMark/>
          </w:tcPr>
          <w:p w14:paraId="240F3322" w14:textId="77777777" w:rsidR="001C7F72" w:rsidRPr="006F4D85" w:rsidRDefault="001C7F72" w:rsidP="00BF5FDC">
            <w:pPr>
              <w:pStyle w:val="TAC"/>
              <w:rPr>
                <w:lang w:val="da-DK"/>
              </w:rPr>
            </w:pPr>
            <w:r w:rsidRPr="006F4D85">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6296AE0" w14:textId="77777777" w:rsidR="001C7F72" w:rsidRPr="006F4D85" w:rsidRDefault="001C7F72" w:rsidP="00BF5FDC">
            <w:pPr>
              <w:pStyle w:val="TAC"/>
              <w:rPr>
                <w:lang w:val="en-US"/>
              </w:rPr>
            </w:pPr>
            <w:r w:rsidRPr="006F4D85">
              <w:rPr>
                <w:lang w:val="en-US"/>
              </w:rPr>
              <w:t>5</w:t>
            </w:r>
          </w:p>
        </w:tc>
      </w:tr>
      <w:tr w:rsidR="001C7F72" w:rsidRPr="006F4D85" w14:paraId="1CF227E7"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54E3E04E" w14:textId="77777777" w:rsidR="001C7F72" w:rsidRPr="006F4D85" w:rsidRDefault="001C7F72" w:rsidP="00BF5FDC">
            <w:pPr>
              <w:pStyle w:val="TAL"/>
              <w:rPr>
                <w:lang w:val="da-DK"/>
              </w:rPr>
            </w:pPr>
            <w:r w:rsidRPr="006F4D85">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4520EAB3" w14:textId="77777777" w:rsidR="001C7F72" w:rsidRPr="006F4D85" w:rsidRDefault="001C7F72" w:rsidP="00BF5FDC">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hideMark/>
          </w:tcPr>
          <w:p w14:paraId="1AD8B11E" w14:textId="77777777" w:rsidR="001C7F72" w:rsidRPr="006F4D85" w:rsidRDefault="001C7F72" w:rsidP="00BF5FDC">
            <w:pPr>
              <w:pStyle w:val="TAC"/>
              <w:rPr>
                <w:lang w:val="da-DK"/>
              </w:rPr>
            </w:pPr>
            <w:r w:rsidRPr="006F4D85">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60F8872" w14:textId="77777777" w:rsidR="001C7F72" w:rsidRPr="006F4D85" w:rsidRDefault="001C7F72" w:rsidP="00BF5FDC">
            <w:pPr>
              <w:pStyle w:val="TAC"/>
              <w:rPr>
                <w:lang w:val="en-US"/>
              </w:rPr>
            </w:pPr>
            <w:r w:rsidRPr="006F4D85">
              <w:rPr>
                <w:lang w:val="en-US"/>
              </w:rPr>
              <w:t>1</w:t>
            </w:r>
          </w:p>
        </w:tc>
      </w:tr>
      <w:tr w:rsidR="001C7F72" w:rsidRPr="006F4D85" w14:paraId="34834B50" w14:textId="77777777" w:rsidTr="00BF5FDC">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10F17C06" w14:textId="77777777" w:rsidR="001C7F72" w:rsidRPr="006F4D85" w:rsidRDefault="001C7F72" w:rsidP="00BF5FDC">
            <w:pPr>
              <w:pStyle w:val="TAL"/>
              <w:rPr>
                <w:lang w:val="en-US"/>
              </w:rPr>
            </w:pPr>
            <w:r w:rsidRPr="006F4D85">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B2FA103" w14:textId="77777777" w:rsidR="001C7F72" w:rsidRPr="006F4D85" w:rsidRDefault="001C7F72" w:rsidP="00BF5FDC">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0D40B7BA"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06D50090" w14:textId="77777777" w:rsidR="001C7F72" w:rsidRPr="006F4D85" w:rsidRDefault="001C7F72" w:rsidP="00BF5FDC">
            <w:pPr>
              <w:pStyle w:val="TAC"/>
              <w:rPr>
                <w:lang w:val="en-US"/>
              </w:rPr>
            </w:pPr>
          </w:p>
        </w:tc>
      </w:tr>
      <w:tr w:rsidR="001C7F72" w:rsidRPr="006F4D85" w14:paraId="43B00B9E" w14:textId="77777777" w:rsidTr="00BF5FDC">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BECFBFA" w14:textId="77777777" w:rsidR="001C7F72" w:rsidRPr="006F4D85" w:rsidRDefault="001C7F72" w:rsidP="00BF5FDC">
            <w:pPr>
              <w:pStyle w:val="TAL"/>
              <w:rPr>
                <w:lang w:val="en-US"/>
              </w:rPr>
            </w:pPr>
            <w:r w:rsidRPr="006F4D85">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D8B7D56" w14:textId="77777777" w:rsidR="001C7F72" w:rsidRPr="006F4D85" w:rsidRDefault="001C7F72" w:rsidP="00BF5FDC">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B542C14" w14:textId="77777777" w:rsidR="001C7F72" w:rsidRPr="006F4D85" w:rsidRDefault="001C7F72" w:rsidP="00BF5FDC">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72BBAF4" w14:textId="77777777" w:rsidR="001C7F72" w:rsidRPr="006F4D85" w:rsidRDefault="001C7F72" w:rsidP="00BF5FDC">
            <w:pPr>
              <w:pStyle w:val="TAC"/>
              <w:rPr>
                <w:lang w:val="en-US"/>
              </w:rPr>
            </w:pPr>
          </w:p>
        </w:tc>
      </w:tr>
      <w:tr w:rsidR="001C7F72" w:rsidRPr="006F4D85" w14:paraId="3BFDD1FA" w14:textId="77777777" w:rsidTr="00BF5FDC">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3BA723B" w14:textId="77777777" w:rsidR="001C7F72" w:rsidRPr="006F4D85" w:rsidRDefault="001C7F72" w:rsidP="00BF5FDC">
            <w:pPr>
              <w:pStyle w:val="TAL"/>
              <w:rPr>
                <w:lang w:val="en-US"/>
              </w:rPr>
            </w:pPr>
            <w:r w:rsidRPr="006F4D85">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2BD265D" w14:textId="77777777" w:rsidR="001C7F72" w:rsidRPr="006F4D85" w:rsidRDefault="001C7F72" w:rsidP="00BF5FDC">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D758AF7" w14:textId="77777777" w:rsidR="001C7F72" w:rsidRPr="006F4D85" w:rsidRDefault="001C7F72" w:rsidP="00BF5FDC">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160DCA7" w14:textId="77777777" w:rsidR="001C7F72" w:rsidRPr="006F4D85" w:rsidRDefault="001C7F72" w:rsidP="00BF5FDC">
            <w:pPr>
              <w:pStyle w:val="TAC"/>
              <w:rPr>
                <w:lang w:val="en-US"/>
              </w:rPr>
            </w:pPr>
          </w:p>
        </w:tc>
      </w:tr>
      <w:tr w:rsidR="001C7F72" w:rsidRPr="006F4D85" w14:paraId="7106D586" w14:textId="77777777" w:rsidTr="00BF5FDC">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36D3F76" w14:textId="77777777" w:rsidR="001C7F72" w:rsidRPr="006F4D85" w:rsidRDefault="001C7F72" w:rsidP="00BF5FDC">
            <w:pPr>
              <w:pStyle w:val="TAL"/>
              <w:rPr>
                <w:lang w:val="en-US"/>
              </w:rPr>
            </w:pPr>
            <w:r w:rsidRPr="006F4D85">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1284AF6" w14:textId="77777777" w:rsidR="001C7F72" w:rsidRPr="006F4D85" w:rsidRDefault="001C7F72" w:rsidP="00BF5FDC">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1D0A8F0" w14:textId="77777777" w:rsidR="001C7F72" w:rsidRPr="006F4D85" w:rsidRDefault="001C7F72" w:rsidP="00BF5FDC">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CEDFCC5" w14:textId="77777777" w:rsidR="001C7F72" w:rsidRPr="006F4D85" w:rsidRDefault="001C7F72" w:rsidP="00BF5FDC">
            <w:pPr>
              <w:pStyle w:val="TAC"/>
              <w:rPr>
                <w:lang w:val="en-US"/>
              </w:rPr>
            </w:pPr>
          </w:p>
        </w:tc>
      </w:tr>
      <w:tr w:rsidR="001C7F72" w:rsidRPr="00FA188A" w14:paraId="70489402" w14:textId="77777777" w:rsidTr="00BF5FDC">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E3A6C38" w14:textId="77777777" w:rsidR="001C7F72" w:rsidRPr="006F4D85" w:rsidRDefault="001C7F72" w:rsidP="00BF5FDC">
            <w:pPr>
              <w:pStyle w:val="TAL"/>
              <w:rPr>
                <w:lang w:val="en-US"/>
              </w:rPr>
            </w:pPr>
            <w:r w:rsidRPr="006F4D85">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256619C" w14:textId="77777777" w:rsidR="001C7F72" w:rsidRPr="006F4D85" w:rsidRDefault="001C7F72" w:rsidP="00BF5FDC">
            <w:pPr>
              <w:pStyle w:val="TAC"/>
              <w:rPr>
                <w:lang w:val="en-US"/>
              </w:rPr>
            </w:pPr>
            <w:r w:rsidRPr="006F4D85">
              <w:rPr>
                <w:lang w:val="en-US"/>
              </w:rPr>
              <w:t>1~6</w:t>
            </w:r>
          </w:p>
        </w:tc>
        <w:tc>
          <w:tcPr>
            <w:tcW w:w="1268" w:type="dxa"/>
            <w:tcBorders>
              <w:top w:val="nil"/>
              <w:left w:val="single" w:sz="4" w:space="0" w:color="auto"/>
              <w:bottom w:val="nil"/>
              <w:right w:val="single" w:sz="4" w:space="0" w:color="auto"/>
            </w:tcBorders>
            <w:shd w:val="clear" w:color="auto" w:fill="auto"/>
            <w:hideMark/>
          </w:tcPr>
          <w:p w14:paraId="16EB592B" w14:textId="77777777" w:rsidR="001C7F72" w:rsidRPr="006F4D85" w:rsidRDefault="001C7F72" w:rsidP="00BF5FDC">
            <w:pPr>
              <w:pStyle w:val="TAC"/>
              <w:rPr>
                <w:lang w:val="en-US"/>
              </w:rPr>
            </w:pPr>
            <w:r w:rsidRPr="006F4D85">
              <w:rPr>
                <w:lang w:val="en-US"/>
              </w:rPr>
              <w:t>dB</w:t>
            </w:r>
          </w:p>
        </w:tc>
        <w:tc>
          <w:tcPr>
            <w:tcW w:w="1743" w:type="dxa"/>
            <w:tcBorders>
              <w:top w:val="nil"/>
              <w:left w:val="single" w:sz="4" w:space="0" w:color="auto"/>
              <w:bottom w:val="nil"/>
              <w:right w:val="single" w:sz="4" w:space="0" w:color="auto"/>
            </w:tcBorders>
            <w:shd w:val="clear" w:color="auto" w:fill="auto"/>
            <w:hideMark/>
          </w:tcPr>
          <w:p w14:paraId="5DC882A3" w14:textId="77777777" w:rsidR="001C7F72" w:rsidRPr="006F4D85" w:rsidRDefault="001C7F72" w:rsidP="00BF5FDC">
            <w:pPr>
              <w:pStyle w:val="TAC"/>
              <w:rPr>
                <w:lang w:val="en-US"/>
              </w:rPr>
            </w:pPr>
            <w:r w:rsidRPr="006F4D85">
              <w:rPr>
                <w:lang w:val="en-US"/>
              </w:rPr>
              <w:t>0</w:t>
            </w:r>
          </w:p>
        </w:tc>
      </w:tr>
      <w:tr w:rsidR="001C7F72" w:rsidRPr="006F4D85" w14:paraId="65222692" w14:textId="77777777" w:rsidTr="00BF5FDC">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B63070A" w14:textId="77777777" w:rsidR="001C7F72" w:rsidRPr="006F4D85" w:rsidRDefault="001C7F72" w:rsidP="00BF5FDC">
            <w:pPr>
              <w:pStyle w:val="TAL"/>
              <w:rPr>
                <w:lang w:val="en-US"/>
              </w:rPr>
            </w:pPr>
            <w:r w:rsidRPr="006F4D85">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1111DD48" w14:textId="77777777" w:rsidR="001C7F72" w:rsidRPr="006F4D85" w:rsidRDefault="001C7F72" w:rsidP="00BF5FDC">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562D40B" w14:textId="77777777" w:rsidR="001C7F72" w:rsidRPr="006F4D85" w:rsidRDefault="001C7F72" w:rsidP="00BF5FDC">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B6D8F5F" w14:textId="77777777" w:rsidR="001C7F72" w:rsidRPr="006F4D85" w:rsidRDefault="001C7F72" w:rsidP="00BF5FDC">
            <w:pPr>
              <w:pStyle w:val="TAC"/>
              <w:rPr>
                <w:lang w:val="en-US"/>
              </w:rPr>
            </w:pPr>
          </w:p>
        </w:tc>
      </w:tr>
      <w:tr w:rsidR="001C7F72" w:rsidRPr="006F4D85" w14:paraId="04537A36" w14:textId="77777777" w:rsidTr="00BF5FDC">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A2EA101" w14:textId="77777777" w:rsidR="001C7F72" w:rsidRPr="006F4D85" w:rsidRDefault="001C7F72" w:rsidP="00BF5FDC">
            <w:pPr>
              <w:pStyle w:val="TAL"/>
              <w:rPr>
                <w:lang w:val="en-US"/>
              </w:rPr>
            </w:pPr>
            <w:r w:rsidRPr="006F4D85">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9E387C5" w14:textId="77777777" w:rsidR="001C7F72" w:rsidRPr="006F4D85" w:rsidRDefault="001C7F72" w:rsidP="00BF5FDC">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DC5354" w14:textId="77777777" w:rsidR="001C7F72" w:rsidRPr="006F4D85" w:rsidRDefault="001C7F72" w:rsidP="00BF5FDC">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759149" w14:textId="77777777" w:rsidR="001C7F72" w:rsidRPr="006F4D85" w:rsidRDefault="001C7F72" w:rsidP="00BF5FDC">
            <w:pPr>
              <w:pStyle w:val="TAC"/>
              <w:rPr>
                <w:lang w:val="en-US"/>
              </w:rPr>
            </w:pPr>
          </w:p>
        </w:tc>
      </w:tr>
      <w:tr w:rsidR="001C7F72" w:rsidRPr="006F4D85" w14:paraId="65FEF39F" w14:textId="77777777" w:rsidTr="00BF5FDC">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84112F" w14:textId="77777777" w:rsidR="001C7F72" w:rsidRPr="006F4D85" w:rsidRDefault="001C7F72" w:rsidP="00BF5FDC">
            <w:pPr>
              <w:pStyle w:val="TAL"/>
              <w:rPr>
                <w:lang w:val="en-US"/>
              </w:rPr>
            </w:pPr>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1293E7F5" w14:textId="77777777" w:rsidR="001C7F72" w:rsidRPr="006F4D85" w:rsidRDefault="001C7F72" w:rsidP="00BF5FDC">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36581A" w14:textId="77777777" w:rsidR="001C7F72" w:rsidRPr="006F4D85" w:rsidRDefault="001C7F72" w:rsidP="00BF5FDC">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2DEBCD4" w14:textId="77777777" w:rsidR="001C7F72" w:rsidRPr="006F4D85" w:rsidRDefault="001C7F72" w:rsidP="00BF5FDC">
            <w:pPr>
              <w:pStyle w:val="TAC"/>
              <w:rPr>
                <w:lang w:val="en-US"/>
              </w:rPr>
            </w:pPr>
          </w:p>
        </w:tc>
      </w:tr>
      <w:tr w:rsidR="001C7F72" w:rsidRPr="006F4D85" w14:paraId="5323D7FC" w14:textId="77777777" w:rsidTr="00BF5FDC">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0D4F61A" w14:textId="77777777" w:rsidR="001C7F72" w:rsidRPr="006F4D85" w:rsidRDefault="001C7F72" w:rsidP="00BF5FDC">
            <w:pPr>
              <w:pStyle w:val="TAL"/>
              <w:rPr>
                <w:lang w:val="en-US"/>
              </w:rPr>
            </w:pPr>
            <w:r w:rsidRPr="006F4D85">
              <w:rPr>
                <w:lang w:val="en-US"/>
              </w:rPr>
              <w:t>EPRE ratio of OCNG to OCNG DMRS</w:t>
            </w:r>
            <w:r w:rsidRPr="006F4D85">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4F20709" w14:textId="77777777" w:rsidR="001C7F72" w:rsidRPr="006F4D85" w:rsidRDefault="001C7F72" w:rsidP="00BF5FDC">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5404919A" w14:textId="77777777" w:rsidR="001C7F72" w:rsidRPr="006F4D85" w:rsidRDefault="001C7F72" w:rsidP="00BF5FDC">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4E52A229" w14:textId="77777777" w:rsidR="001C7F72" w:rsidRPr="006F4D85" w:rsidRDefault="001C7F72" w:rsidP="00BF5FDC">
            <w:pPr>
              <w:pStyle w:val="TAC"/>
              <w:rPr>
                <w:lang w:val="en-US"/>
              </w:rPr>
            </w:pPr>
          </w:p>
        </w:tc>
      </w:tr>
      <w:tr w:rsidR="001C7F72" w:rsidRPr="006F4D85" w14:paraId="607F0DFC" w14:textId="77777777" w:rsidTr="00BF5FDC">
        <w:trPr>
          <w:jc w:val="center"/>
        </w:trPr>
        <w:tc>
          <w:tcPr>
            <w:tcW w:w="3163" w:type="dxa"/>
            <w:tcBorders>
              <w:top w:val="single" w:sz="4" w:space="0" w:color="auto"/>
              <w:left w:val="single" w:sz="4" w:space="0" w:color="auto"/>
              <w:bottom w:val="single" w:sz="4" w:space="0" w:color="auto"/>
              <w:right w:val="single" w:sz="4" w:space="0" w:color="auto"/>
            </w:tcBorders>
            <w:hideMark/>
          </w:tcPr>
          <w:p w14:paraId="2121B744" w14:textId="77777777" w:rsidR="001C7F72" w:rsidRPr="006F4D85" w:rsidRDefault="001C7F72" w:rsidP="00BF5FDC">
            <w:pPr>
              <w:pStyle w:val="TAL"/>
              <w:rPr>
                <w:lang w:val="en-US"/>
              </w:rPr>
            </w:pPr>
            <w:r w:rsidRPr="006F4D85">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5806194" w14:textId="77777777" w:rsidR="001C7F72" w:rsidRPr="006F4D85" w:rsidRDefault="001C7F72" w:rsidP="00BF5FDC">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hideMark/>
          </w:tcPr>
          <w:p w14:paraId="492C353E" w14:textId="77777777" w:rsidR="001C7F72" w:rsidRPr="006F4D85" w:rsidRDefault="001C7F72" w:rsidP="00BF5FD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0037A7E" w14:textId="77777777" w:rsidR="001C7F72" w:rsidRPr="006F4D85" w:rsidRDefault="001C7F72" w:rsidP="00BF5FDC">
            <w:pPr>
              <w:pStyle w:val="TAC"/>
              <w:rPr>
                <w:lang w:val="en-US"/>
              </w:rPr>
            </w:pPr>
            <w:r w:rsidRPr="006F4D85">
              <w:rPr>
                <w:lang w:val="en-US"/>
              </w:rPr>
              <w:t>AWGN</w:t>
            </w:r>
          </w:p>
        </w:tc>
      </w:tr>
      <w:tr w:rsidR="001C7F72" w:rsidRPr="006F4D85" w14:paraId="47263799" w14:textId="77777777" w:rsidTr="00BF5FDC">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5487110" w14:textId="77777777" w:rsidR="001C7F72" w:rsidRPr="006F4D85" w:rsidRDefault="001C7F72" w:rsidP="00BF5FDC">
            <w:pPr>
              <w:pStyle w:val="TAN"/>
              <w:rPr>
                <w:rFonts w:cs="Arial"/>
                <w:lang w:val="en-US"/>
              </w:rPr>
            </w:pPr>
            <w:r w:rsidRPr="006F4D85">
              <w:t>Note 1:</w:t>
            </w:r>
            <w:r w:rsidRPr="006F4D85">
              <w:tab/>
              <w:t>OCNG shall be used such that both cells are fully allocated and a constant total transmitted power spectral density is achieved for all OFDM symbols.</w:t>
            </w:r>
          </w:p>
        </w:tc>
      </w:tr>
    </w:tbl>
    <w:p w14:paraId="202FB8AF" w14:textId="77777777" w:rsidR="001C7F72" w:rsidRPr="006F4D85" w:rsidRDefault="001C7F72" w:rsidP="001C7F72">
      <w:pPr>
        <w:rPr>
          <w:rFonts w:cs="v4.2.0"/>
        </w:rPr>
      </w:pPr>
    </w:p>
    <w:p w14:paraId="61CCCBB8" w14:textId="77777777" w:rsidR="001C7F72" w:rsidRPr="006F4D85" w:rsidRDefault="001C7F72" w:rsidP="001C7F72">
      <w:pPr>
        <w:pStyle w:val="TH"/>
        <w:rPr>
          <w:rFonts w:eastAsia="Malgun Gothic"/>
        </w:rPr>
      </w:pPr>
      <w:r w:rsidRPr="006F4D85">
        <w:lastRenderedPageBreak/>
        <w:t>Table A.4.6.4.</w:t>
      </w:r>
      <w:r>
        <w:t>x</w:t>
      </w:r>
      <w:r w:rsidRPr="006F4D85">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C7F72" w:rsidRPr="006F4D85" w14:paraId="1EE4A444" w14:textId="77777777" w:rsidTr="00BF5FDC">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B029E3" w14:textId="77777777" w:rsidR="001C7F72" w:rsidRPr="006F4D85" w:rsidRDefault="001C7F72" w:rsidP="00BF5FDC">
            <w:pPr>
              <w:pStyle w:val="TAH"/>
              <w:rPr>
                <w:lang w:val="en-US"/>
              </w:rPr>
            </w:pPr>
            <w:r w:rsidRPr="006F4D85">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943AD59" w14:textId="77777777" w:rsidR="001C7F72" w:rsidRPr="006F4D85" w:rsidRDefault="001C7F72" w:rsidP="00BF5FDC">
            <w:pPr>
              <w:pStyle w:val="TAH"/>
              <w:rPr>
                <w:lang w:val="en-US"/>
              </w:rPr>
            </w:pPr>
            <w:r w:rsidRPr="006F4D85">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45E1EE6" w14:textId="77777777" w:rsidR="001C7F72" w:rsidRPr="006F4D85" w:rsidRDefault="001C7F72" w:rsidP="00BF5FDC">
            <w:pPr>
              <w:pStyle w:val="TAH"/>
              <w:rPr>
                <w:lang w:val="en-US"/>
              </w:rPr>
            </w:pPr>
            <w:r w:rsidRPr="006F4D85">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D44928" w14:textId="77777777" w:rsidR="001C7F72" w:rsidRPr="006F4D85" w:rsidRDefault="001C7F72" w:rsidP="00BF5FDC">
            <w:pPr>
              <w:pStyle w:val="TAH"/>
              <w:rPr>
                <w:lang w:val="en-US"/>
              </w:rPr>
            </w:pPr>
            <w:r w:rsidRPr="006F4D85">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0730B7" w14:textId="77777777" w:rsidR="001C7F72" w:rsidRPr="006F4D85" w:rsidRDefault="001C7F72" w:rsidP="00BF5FDC">
            <w:pPr>
              <w:pStyle w:val="TAH"/>
              <w:rPr>
                <w:lang w:val="en-US"/>
              </w:rPr>
            </w:pPr>
            <w:r w:rsidRPr="006F4D85">
              <w:rPr>
                <w:lang w:val="en-US"/>
              </w:rPr>
              <w:t>SSB#1</w:t>
            </w:r>
          </w:p>
        </w:tc>
      </w:tr>
      <w:tr w:rsidR="001C7F72" w:rsidRPr="006F4D85" w14:paraId="36C45FB9" w14:textId="77777777" w:rsidTr="00BF5FDC">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47E78A1" w14:textId="77777777" w:rsidR="001C7F72" w:rsidRPr="006F4D85" w:rsidRDefault="001C7F72" w:rsidP="00BF5FDC">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2E68D9B" w14:textId="77777777" w:rsidR="001C7F72" w:rsidRPr="006F4D85" w:rsidRDefault="001C7F72" w:rsidP="00BF5FDC">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1D35A56" w14:textId="77777777" w:rsidR="001C7F72" w:rsidRPr="006F4D85" w:rsidRDefault="001C7F72" w:rsidP="00BF5FDC">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43D65B7" w14:textId="77777777" w:rsidR="001C7F72" w:rsidRPr="006F4D85" w:rsidRDefault="001C7F72" w:rsidP="00BF5FDC">
            <w:pPr>
              <w:pStyle w:val="TAH"/>
              <w:rPr>
                <w:lang w:val="en-US"/>
              </w:rPr>
            </w:pPr>
            <w:r w:rsidRPr="006F4D85">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73FA78" w14:textId="77777777" w:rsidR="001C7F72" w:rsidRPr="006F4D85" w:rsidRDefault="001C7F72" w:rsidP="00BF5FDC">
            <w:pPr>
              <w:pStyle w:val="TAH"/>
              <w:rPr>
                <w:lang w:val="en-US"/>
              </w:rPr>
            </w:pPr>
            <w:r w:rsidRPr="006F4D85">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5C9108" w14:textId="77777777" w:rsidR="001C7F72" w:rsidRPr="006F4D85" w:rsidRDefault="001C7F72" w:rsidP="00BF5FDC">
            <w:pPr>
              <w:pStyle w:val="TAH"/>
              <w:rPr>
                <w:lang w:val="en-US"/>
              </w:rPr>
            </w:pPr>
            <w:r w:rsidRPr="006F4D85">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834A5AB" w14:textId="77777777" w:rsidR="001C7F72" w:rsidRPr="006F4D85" w:rsidRDefault="001C7F72" w:rsidP="00BF5FDC">
            <w:pPr>
              <w:pStyle w:val="TAH"/>
              <w:rPr>
                <w:lang w:val="en-US"/>
              </w:rPr>
            </w:pPr>
            <w:r w:rsidRPr="006F4D85">
              <w:rPr>
                <w:lang w:val="en-US"/>
              </w:rPr>
              <w:t>T2</w:t>
            </w:r>
          </w:p>
        </w:tc>
      </w:tr>
      <w:tr w:rsidR="001C7F72" w:rsidRPr="006F4D85" w14:paraId="0D086EC9" w14:textId="77777777" w:rsidTr="00BF5FDC">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26990471" w14:textId="77777777" w:rsidR="001C7F72" w:rsidRPr="006F4D85" w:rsidRDefault="001C7F72" w:rsidP="00BF5FDC">
            <w:pPr>
              <w:pStyle w:val="TAL"/>
              <w:rPr>
                <w:vertAlign w:val="superscript"/>
                <w:lang w:val="en-US"/>
              </w:rPr>
            </w:pPr>
            <w:r w:rsidRPr="006F4D85">
              <w:rPr>
                <w:rFonts w:eastAsia="Calibri"/>
                <w:noProof/>
                <w:position w:val="-12"/>
                <w:szCs w:val="22"/>
                <w:lang w:val="en-US" w:eastAsia="zh-CN"/>
              </w:rPr>
              <w:drawing>
                <wp:inline distT="0" distB="0" distL="0" distR="0" wp14:anchorId="0648BAED" wp14:editId="2F37D1D1">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74C1A6C" w14:textId="77777777" w:rsidR="001C7F72" w:rsidRPr="006F4D85" w:rsidRDefault="001C7F72" w:rsidP="00BF5FDC">
            <w:pPr>
              <w:pStyle w:val="TAC"/>
              <w:rPr>
                <w:lang w:val="en-US"/>
              </w:rPr>
            </w:pPr>
            <w:r w:rsidRPr="006F4D85">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1D9E83FE" w14:textId="77777777" w:rsidR="001C7F72" w:rsidRPr="006F4D85" w:rsidRDefault="001C7F72" w:rsidP="00BF5FDC">
            <w:pPr>
              <w:pStyle w:val="TAC"/>
              <w:rPr>
                <w:lang w:val="en-US"/>
              </w:rPr>
            </w:pPr>
            <w:r w:rsidRPr="006F4D85">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53A6A2F" w14:textId="77777777" w:rsidR="001C7F72" w:rsidRPr="006F4D85" w:rsidRDefault="001C7F72" w:rsidP="00BF5FDC">
            <w:pPr>
              <w:pStyle w:val="TAC"/>
              <w:rPr>
                <w:lang w:val="en-US"/>
              </w:rPr>
            </w:pPr>
            <w:r w:rsidRPr="006F4D85">
              <w:rPr>
                <w:lang w:val="en-US"/>
              </w:rPr>
              <w:t>-94.65</w:t>
            </w:r>
          </w:p>
        </w:tc>
      </w:tr>
      <w:tr w:rsidR="001C7F72" w:rsidRPr="006F4D85" w14:paraId="28B484D1" w14:textId="77777777" w:rsidTr="00BF5FDC">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78EC31A" w14:textId="77777777" w:rsidR="001C7F72" w:rsidRPr="006F4D85" w:rsidRDefault="001C7F72" w:rsidP="00BF5FDC">
            <w:pPr>
              <w:pStyle w:val="TAL"/>
              <w:rPr>
                <w:rFonts w:eastAsia="Calibri"/>
                <w:szCs w:val="22"/>
                <w:lang w:val="en-US"/>
              </w:rPr>
            </w:pPr>
            <w:r w:rsidRPr="006F4D85">
              <w:rPr>
                <w:rFonts w:eastAsia="Calibri"/>
                <w:noProof/>
                <w:position w:val="-12"/>
                <w:szCs w:val="22"/>
                <w:lang w:val="en-US" w:eastAsia="zh-CN"/>
              </w:rPr>
              <w:drawing>
                <wp:inline distT="0" distB="0" distL="0" distR="0" wp14:anchorId="0B790FDA" wp14:editId="3E61D844">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ADF8B1E" w14:textId="77777777" w:rsidR="001C7F72" w:rsidRPr="006F4D85" w:rsidRDefault="001C7F72" w:rsidP="00BF5FDC">
            <w:pPr>
              <w:pStyle w:val="TAC"/>
              <w:rPr>
                <w:lang w:val="en-US"/>
              </w:rPr>
            </w:pPr>
            <w:r w:rsidRPr="006F4D85">
              <w:rPr>
                <w:lang w:val="en-US"/>
              </w:rPr>
              <w:t>1,2,4,5</w:t>
            </w:r>
          </w:p>
        </w:tc>
        <w:tc>
          <w:tcPr>
            <w:tcW w:w="2032" w:type="dxa"/>
            <w:tcBorders>
              <w:top w:val="single" w:sz="4" w:space="0" w:color="auto"/>
              <w:left w:val="single" w:sz="4" w:space="0" w:color="auto"/>
              <w:bottom w:val="nil"/>
              <w:right w:val="single" w:sz="4" w:space="0" w:color="auto"/>
            </w:tcBorders>
            <w:shd w:val="clear" w:color="auto" w:fill="auto"/>
            <w:hideMark/>
          </w:tcPr>
          <w:p w14:paraId="4CE8F376" w14:textId="77777777" w:rsidR="001C7F72" w:rsidRPr="006F4D85" w:rsidRDefault="001C7F72" w:rsidP="00BF5FDC">
            <w:pPr>
              <w:pStyle w:val="TAC"/>
              <w:rPr>
                <w:rFonts w:eastAsia="Calibri"/>
                <w:szCs w:val="22"/>
                <w:lang w:val="en-US"/>
              </w:rPr>
            </w:pPr>
            <w:r w:rsidRPr="006F4D85">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FD0CF7C" w14:textId="77777777" w:rsidR="001C7F72" w:rsidRPr="006F4D85" w:rsidRDefault="001C7F72" w:rsidP="00BF5FDC">
            <w:pPr>
              <w:pStyle w:val="TAC"/>
              <w:rPr>
                <w:rFonts w:eastAsia="Calibri"/>
                <w:szCs w:val="22"/>
                <w:lang w:val="en-US"/>
              </w:rPr>
            </w:pPr>
            <w:r w:rsidRPr="006F4D85">
              <w:rPr>
                <w:rFonts w:eastAsia="Calibri"/>
                <w:szCs w:val="22"/>
                <w:lang w:val="en-US"/>
              </w:rPr>
              <w:t>-94.65</w:t>
            </w:r>
          </w:p>
        </w:tc>
      </w:tr>
      <w:tr w:rsidR="001C7F72" w:rsidRPr="006F4D85" w14:paraId="23C52076" w14:textId="77777777" w:rsidTr="00BF5FDC">
        <w:trPr>
          <w:trHeight w:val="334"/>
          <w:jc w:val="center"/>
        </w:trPr>
        <w:tc>
          <w:tcPr>
            <w:tcW w:w="1509" w:type="dxa"/>
            <w:tcBorders>
              <w:top w:val="nil"/>
              <w:left w:val="single" w:sz="4" w:space="0" w:color="auto"/>
              <w:bottom w:val="single" w:sz="4" w:space="0" w:color="auto"/>
              <w:right w:val="single" w:sz="4" w:space="0" w:color="auto"/>
            </w:tcBorders>
            <w:shd w:val="clear" w:color="auto" w:fill="auto"/>
            <w:hideMark/>
          </w:tcPr>
          <w:p w14:paraId="30580551" w14:textId="77777777" w:rsidR="001C7F72" w:rsidRPr="006F4D85" w:rsidRDefault="001C7F72" w:rsidP="00BF5FDC">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D0C187" w14:textId="77777777" w:rsidR="001C7F72" w:rsidRPr="006F4D85" w:rsidRDefault="001C7F72" w:rsidP="00BF5FDC">
            <w:pPr>
              <w:pStyle w:val="TAC"/>
              <w:rPr>
                <w:lang w:val="en-US"/>
              </w:rPr>
            </w:pPr>
            <w:r w:rsidRPr="006F4D85">
              <w:rPr>
                <w:lang w:val="en-US"/>
              </w:rPr>
              <w:t>3,6</w:t>
            </w:r>
          </w:p>
        </w:tc>
        <w:tc>
          <w:tcPr>
            <w:tcW w:w="2032" w:type="dxa"/>
            <w:tcBorders>
              <w:top w:val="nil"/>
              <w:left w:val="single" w:sz="4" w:space="0" w:color="auto"/>
              <w:bottom w:val="single" w:sz="4" w:space="0" w:color="auto"/>
              <w:right w:val="single" w:sz="4" w:space="0" w:color="auto"/>
            </w:tcBorders>
            <w:shd w:val="clear" w:color="auto" w:fill="auto"/>
            <w:hideMark/>
          </w:tcPr>
          <w:p w14:paraId="529D2E5C" w14:textId="77777777" w:rsidR="001C7F72" w:rsidRPr="006F4D85" w:rsidRDefault="001C7F72" w:rsidP="00BF5FDC">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30862D9" w14:textId="77777777" w:rsidR="001C7F72" w:rsidRPr="006F4D85" w:rsidRDefault="001C7F72" w:rsidP="00BF5FDC">
            <w:pPr>
              <w:pStyle w:val="TAC"/>
              <w:rPr>
                <w:rFonts w:eastAsia="Calibri"/>
                <w:szCs w:val="22"/>
                <w:lang w:val="en-US"/>
              </w:rPr>
            </w:pPr>
            <w:r w:rsidRPr="006F4D85">
              <w:rPr>
                <w:rFonts w:eastAsia="Calibri"/>
                <w:szCs w:val="22"/>
                <w:lang w:val="en-US"/>
              </w:rPr>
              <w:t>-91.65</w:t>
            </w:r>
          </w:p>
        </w:tc>
      </w:tr>
      <w:tr w:rsidR="001C7F72" w:rsidRPr="006F4D85" w14:paraId="0BF92076" w14:textId="77777777" w:rsidTr="00BF5FDC">
        <w:trPr>
          <w:jc w:val="center"/>
        </w:trPr>
        <w:tc>
          <w:tcPr>
            <w:tcW w:w="1509" w:type="dxa"/>
            <w:tcBorders>
              <w:top w:val="single" w:sz="4" w:space="0" w:color="auto"/>
              <w:left w:val="single" w:sz="4" w:space="0" w:color="auto"/>
              <w:bottom w:val="single" w:sz="4" w:space="0" w:color="auto"/>
              <w:right w:val="single" w:sz="4" w:space="0" w:color="auto"/>
            </w:tcBorders>
            <w:hideMark/>
          </w:tcPr>
          <w:p w14:paraId="5C7B0BA2" w14:textId="77777777" w:rsidR="001C7F72" w:rsidRPr="006F4D85" w:rsidRDefault="001C7F72" w:rsidP="00BF5FDC">
            <w:pPr>
              <w:pStyle w:val="TAL"/>
              <w:rPr>
                <w:lang w:val="en-US"/>
              </w:rPr>
            </w:pPr>
            <w:r w:rsidRPr="006F4D85">
              <w:rPr>
                <w:rFonts w:eastAsia="Calibri"/>
                <w:noProof/>
                <w:position w:val="-12"/>
                <w:szCs w:val="22"/>
                <w:lang w:val="en-US" w:eastAsia="zh-CN"/>
              </w:rPr>
              <w:drawing>
                <wp:inline distT="0" distB="0" distL="0" distR="0" wp14:anchorId="4AB279C6" wp14:editId="3BF68F4D">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7A2B9A" w14:textId="77777777" w:rsidR="001C7F72" w:rsidRPr="006F4D85" w:rsidRDefault="001C7F72" w:rsidP="00BF5FDC">
            <w:pPr>
              <w:pStyle w:val="TAC"/>
              <w:rPr>
                <w:lang w:val="en-US"/>
              </w:rPr>
            </w:pPr>
            <w:r w:rsidRPr="006F4D85">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24E7A669" w14:textId="77777777" w:rsidR="001C7F72" w:rsidRPr="006F4D85" w:rsidRDefault="001C7F72" w:rsidP="00BF5FDC">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5E7E089" w14:textId="77777777" w:rsidR="001C7F72" w:rsidRPr="006F4D85" w:rsidRDefault="001C7F72" w:rsidP="00BF5FDC">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B9DD22C" w14:textId="77777777" w:rsidR="001C7F72" w:rsidRPr="006F4D85" w:rsidRDefault="001C7F72" w:rsidP="00BF5FDC">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409492C3" w14:textId="77777777" w:rsidR="001C7F72" w:rsidRPr="006F4D85" w:rsidRDefault="001C7F72" w:rsidP="00BF5FDC">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ECF2632" w14:textId="77777777" w:rsidR="001C7F72" w:rsidRPr="006F4D85" w:rsidRDefault="001C7F72" w:rsidP="00BF5FDC">
            <w:pPr>
              <w:pStyle w:val="TAC"/>
              <w:rPr>
                <w:lang w:val="en-US"/>
              </w:rPr>
            </w:pPr>
            <w:r w:rsidRPr="006F4D85">
              <w:rPr>
                <w:lang w:val="en-US"/>
              </w:rPr>
              <w:t>3</w:t>
            </w:r>
          </w:p>
        </w:tc>
      </w:tr>
      <w:tr w:rsidR="001C7F72" w:rsidRPr="006F4D85" w14:paraId="40B16462" w14:textId="77777777" w:rsidTr="00BF5FDC">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6F5F0F9A" w14:textId="77777777" w:rsidR="001C7F72" w:rsidRPr="006F4D85" w:rsidRDefault="001C7F72" w:rsidP="00BF5FDC">
            <w:pPr>
              <w:pStyle w:val="TAL"/>
              <w:rPr>
                <w:vertAlign w:val="superscript"/>
                <w:lang w:val="en-US"/>
              </w:rPr>
            </w:pPr>
            <w:r w:rsidRPr="006F4D85">
              <w:rPr>
                <w:lang w:val="en-US"/>
              </w:rPr>
              <w:t xml:space="preserve">SSB RSRP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CE684C0" w14:textId="77777777" w:rsidR="001C7F72" w:rsidRPr="006F4D85" w:rsidRDefault="001C7F72" w:rsidP="00BF5FDC">
            <w:pPr>
              <w:pStyle w:val="TAC"/>
              <w:rPr>
                <w:lang w:val="en-US"/>
              </w:rPr>
            </w:pPr>
            <w:r w:rsidRPr="006F4D85">
              <w:rPr>
                <w:rFonts w:eastAsia="Calibri"/>
                <w:szCs w:val="22"/>
                <w:lang w:val="en-US"/>
              </w:rPr>
              <w:t>1,2,4,5</w:t>
            </w:r>
          </w:p>
        </w:tc>
        <w:tc>
          <w:tcPr>
            <w:tcW w:w="2032" w:type="dxa"/>
            <w:tcBorders>
              <w:top w:val="single" w:sz="4" w:space="0" w:color="auto"/>
              <w:left w:val="single" w:sz="4" w:space="0" w:color="auto"/>
              <w:bottom w:val="nil"/>
              <w:right w:val="single" w:sz="4" w:space="0" w:color="auto"/>
            </w:tcBorders>
            <w:shd w:val="clear" w:color="auto" w:fill="auto"/>
            <w:hideMark/>
          </w:tcPr>
          <w:p w14:paraId="227F92B1" w14:textId="77777777" w:rsidR="001C7F72" w:rsidRPr="006F4D85" w:rsidRDefault="001C7F72" w:rsidP="00BF5FDC">
            <w:pPr>
              <w:pStyle w:val="TAC"/>
              <w:rPr>
                <w:lang w:val="en-US"/>
              </w:rPr>
            </w:pPr>
            <w:r w:rsidRPr="006F4D85">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32B5B15" w14:textId="77777777" w:rsidR="001C7F72" w:rsidRPr="006F4D85" w:rsidRDefault="001C7F72" w:rsidP="00BF5FDC">
            <w:pPr>
              <w:pStyle w:val="TAC"/>
              <w:rPr>
                <w:lang w:val="en-US"/>
              </w:rPr>
            </w:pPr>
            <w:r w:rsidRPr="006F4D85">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0151F2C0" w14:textId="77777777" w:rsidR="001C7F72" w:rsidRPr="006F4D85" w:rsidRDefault="001C7F72" w:rsidP="00BF5FDC">
            <w:pPr>
              <w:pStyle w:val="TAC"/>
              <w:rPr>
                <w:lang w:val="en-US"/>
              </w:rPr>
            </w:pPr>
            <w:r w:rsidRPr="006F4D85">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3FDA531E" w14:textId="77777777" w:rsidR="001C7F72" w:rsidRPr="006F4D85" w:rsidRDefault="001C7F72" w:rsidP="00BF5FDC">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5B3758D" w14:textId="77777777" w:rsidR="001C7F72" w:rsidRPr="006F4D85" w:rsidRDefault="001C7F72" w:rsidP="00BF5FDC">
            <w:pPr>
              <w:pStyle w:val="TAC"/>
              <w:rPr>
                <w:lang w:val="en-US"/>
              </w:rPr>
            </w:pPr>
            <w:r w:rsidRPr="006F4D85">
              <w:rPr>
                <w:lang w:val="en-US"/>
              </w:rPr>
              <w:t>-91.65</w:t>
            </w:r>
          </w:p>
        </w:tc>
      </w:tr>
      <w:tr w:rsidR="001C7F72" w:rsidRPr="006F4D85" w14:paraId="2C42BCA6" w14:textId="77777777" w:rsidTr="00BF5FDC">
        <w:trPr>
          <w:trHeight w:val="274"/>
          <w:jc w:val="center"/>
        </w:trPr>
        <w:tc>
          <w:tcPr>
            <w:tcW w:w="1509" w:type="dxa"/>
            <w:tcBorders>
              <w:top w:val="nil"/>
              <w:left w:val="single" w:sz="4" w:space="0" w:color="auto"/>
              <w:bottom w:val="single" w:sz="4" w:space="0" w:color="auto"/>
              <w:right w:val="single" w:sz="4" w:space="0" w:color="auto"/>
            </w:tcBorders>
            <w:shd w:val="clear" w:color="auto" w:fill="auto"/>
            <w:hideMark/>
          </w:tcPr>
          <w:p w14:paraId="7064EC59" w14:textId="77777777" w:rsidR="001C7F72" w:rsidRPr="006F4D85" w:rsidRDefault="001C7F72" w:rsidP="00BF5FDC">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ACC0FFC" w14:textId="77777777" w:rsidR="001C7F72" w:rsidRPr="006F4D85" w:rsidRDefault="001C7F72" w:rsidP="00BF5FDC">
            <w:pPr>
              <w:pStyle w:val="TAC"/>
              <w:rPr>
                <w:lang w:val="en-US"/>
              </w:rPr>
            </w:pPr>
            <w:r w:rsidRPr="006F4D85">
              <w:rPr>
                <w:rFonts w:eastAsia="Calibri"/>
                <w:szCs w:val="22"/>
                <w:lang w:val="en-US"/>
              </w:rPr>
              <w:t>3,6</w:t>
            </w:r>
          </w:p>
        </w:tc>
        <w:tc>
          <w:tcPr>
            <w:tcW w:w="2032" w:type="dxa"/>
            <w:tcBorders>
              <w:top w:val="nil"/>
              <w:left w:val="single" w:sz="4" w:space="0" w:color="auto"/>
              <w:bottom w:val="single" w:sz="4" w:space="0" w:color="auto"/>
              <w:right w:val="single" w:sz="4" w:space="0" w:color="auto"/>
            </w:tcBorders>
            <w:shd w:val="clear" w:color="auto" w:fill="auto"/>
            <w:hideMark/>
          </w:tcPr>
          <w:p w14:paraId="318E27EA" w14:textId="77777777" w:rsidR="001C7F72" w:rsidRPr="006F4D85" w:rsidRDefault="001C7F72" w:rsidP="00BF5FDC">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359E0F1B" w14:textId="77777777" w:rsidR="001C7F72" w:rsidRPr="006F4D85" w:rsidRDefault="001C7F72" w:rsidP="00BF5FDC">
            <w:pPr>
              <w:pStyle w:val="TAC"/>
              <w:rPr>
                <w:rFonts w:eastAsia="Calibri"/>
                <w:szCs w:val="22"/>
                <w:lang w:val="en-US"/>
              </w:rPr>
            </w:pPr>
            <w:r w:rsidRPr="006F4D85">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0BB64326" w14:textId="77777777" w:rsidR="001C7F72" w:rsidRPr="006F4D85" w:rsidRDefault="001C7F72" w:rsidP="00BF5FDC">
            <w:pPr>
              <w:pStyle w:val="TAC"/>
              <w:rPr>
                <w:rFonts w:eastAsia="Calibri"/>
                <w:szCs w:val="22"/>
                <w:lang w:val="en-US"/>
              </w:rPr>
            </w:pPr>
            <w:r w:rsidRPr="006F4D85">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6A3AAF17" w14:textId="77777777" w:rsidR="001C7F72" w:rsidRPr="006F4D85" w:rsidRDefault="001C7F72" w:rsidP="00BF5FDC">
            <w:pPr>
              <w:pStyle w:val="TAC"/>
              <w:rPr>
                <w:rFonts w:eastAsia="Calibri"/>
                <w:szCs w:val="22"/>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85BFE96" w14:textId="77777777" w:rsidR="001C7F72" w:rsidRPr="006F4D85" w:rsidRDefault="001C7F72" w:rsidP="00BF5FDC">
            <w:pPr>
              <w:pStyle w:val="TAC"/>
              <w:rPr>
                <w:rFonts w:eastAsia="Calibri"/>
                <w:szCs w:val="22"/>
                <w:lang w:val="en-US"/>
              </w:rPr>
            </w:pPr>
            <w:r w:rsidRPr="006F4D85">
              <w:rPr>
                <w:rFonts w:eastAsia="Calibri"/>
                <w:szCs w:val="22"/>
                <w:lang w:val="en-US"/>
              </w:rPr>
              <w:t>-88.65</w:t>
            </w:r>
          </w:p>
        </w:tc>
      </w:tr>
      <w:tr w:rsidR="001C7F72" w:rsidRPr="006F4D85" w14:paraId="7EE5AB49" w14:textId="77777777" w:rsidTr="00BF5FDC">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74C0553" w14:textId="77777777" w:rsidR="001C7F72" w:rsidRPr="006F4D85" w:rsidRDefault="001C7F72" w:rsidP="00BF5FDC">
            <w:pPr>
              <w:pStyle w:val="TAL"/>
              <w:rPr>
                <w:vertAlign w:val="superscript"/>
                <w:lang w:val="en-US"/>
              </w:rPr>
            </w:pPr>
            <w:r w:rsidRPr="006F4D85">
              <w:rPr>
                <w:lang w:val="en-US"/>
              </w:rPr>
              <w:t xml:space="preserve">Io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A74EC89" w14:textId="77777777" w:rsidR="001C7F72" w:rsidRPr="006F4D85" w:rsidRDefault="001C7F72" w:rsidP="00BF5FDC">
            <w:pPr>
              <w:pStyle w:val="TAC"/>
              <w:rPr>
                <w:lang w:val="en-US"/>
              </w:rPr>
            </w:pPr>
            <w:r w:rsidRPr="006F4D85">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52A32420" w14:textId="77777777" w:rsidR="001C7F72" w:rsidRPr="006F4D85" w:rsidRDefault="001C7F72" w:rsidP="00BF5FDC">
            <w:pPr>
              <w:pStyle w:val="TAC"/>
              <w:rPr>
                <w:lang w:val="en-US"/>
              </w:rPr>
            </w:pPr>
            <w:r w:rsidRPr="006F4D85">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57ADD017" w14:textId="77777777" w:rsidR="001C7F72" w:rsidRPr="006F4D85" w:rsidRDefault="001C7F72" w:rsidP="00BF5FDC">
            <w:pPr>
              <w:pStyle w:val="TAC"/>
              <w:rPr>
                <w:lang w:val="en-US"/>
              </w:rPr>
            </w:pPr>
            <w:r w:rsidRPr="006F4D85">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4214F4D9" w14:textId="77777777" w:rsidR="001C7F72" w:rsidRPr="006F4D85" w:rsidRDefault="001C7F72" w:rsidP="00BF5FDC">
            <w:pPr>
              <w:pStyle w:val="TAC"/>
              <w:rPr>
                <w:lang w:val="en-US"/>
              </w:rPr>
            </w:pPr>
            <w:r w:rsidRPr="006F4D85">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3901F14A" w14:textId="77777777" w:rsidR="001C7F72" w:rsidRPr="006F4D85" w:rsidRDefault="001C7F72" w:rsidP="00BF5FDC">
            <w:pPr>
              <w:pStyle w:val="TAC"/>
              <w:rPr>
                <w:lang w:val="en-US"/>
              </w:rPr>
            </w:pPr>
            <w:r w:rsidRPr="006F4D85">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1A92702A" w14:textId="77777777" w:rsidR="001C7F72" w:rsidRPr="006F4D85" w:rsidRDefault="001C7F72" w:rsidP="00BF5FDC">
            <w:pPr>
              <w:pStyle w:val="TAC"/>
              <w:rPr>
                <w:lang w:val="en-US"/>
              </w:rPr>
            </w:pPr>
            <w:r w:rsidRPr="006F4D85">
              <w:rPr>
                <w:lang w:val="en-US"/>
              </w:rPr>
              <w:t>-61.93</w:t>
            </w:r>
          </w:p>
        </w:tc>
      </w:tr>
      <w:tr w:rsidR="001C7F72" w:rsidRPr="006F4D85" w14:paraId="2DE3652A" w14:textId="77777777" w:rsidTr="00BF5FDC">
        <w:trPr>
          <w:trHeight w:val="416"/>
          <w:jc w:val="center"/>
        </w:trPr>
        <w:tc>
          <w:tcPr>
            <w:tcW w:w="1509" w:type="dxa"/>
            <w:tcBorders>
              <w:top w:val="nil"/>
              <w:left w:val="single" w:sz="4" w:space="0" w:color="auto"/>
              <w:bottom w:val="single" w:sz="4" w:space="0" w:color="auto"/>
              <w:right w:val="single" w:sz="4" w:space="0" w:color="auto"/>
            </w:tcBorders>
            <w:shd w:val="clear" w:color="auto" w:fill="auto"/>
            <w:hideMark/>
          </w:tcPr>
          <w:p w14:paraId="4BE8F9EB" w14:textId="77777777" w:rsidR="001C7F72" w:rsidRPr="006F4D85" w:rsidRDefault="001C7F72" w:rsidP="00BF5FDC">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3C88383" w14:textId="77777777" w:rsidR="001C7F72" w:rsidRPr="006F4D85" w:rsidRDefault="001C7F72" w:rsidP="00BF5FDC">
            <w:pPr>
              <w:pStyle w:val="TAC"/>
              <w:rPr>
                <w:lang w:val="en-US"/>
              </w:rPr>
            </w:pPr>
            <w:r w:rsidRPr="006F4D85">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7E6A1BF1" w14:textId="77777777" w:rsidR="001C7F72" w:rsidRPr="006F4D85" w:rsidRDefault="001C7F72" w:rsidP="00BF5FDC">
            <w:pPr>
              <w:pStyle w:val="TAC"/>
              <w:rPr>
                <w:lang w:val="en-US"/>
              </w:rPr>
            </w:pPr>
            <w:r w:rsidRPr="006F4D85">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47BEE735" w14:textId="77777777" w:rsidR="001C7F72" w:rsidRPr="006F4D85" w:rsidRDefault="001C7F72" w:rsidP="00BF5FDC">
            <w:pPr>
              <w:pStyle w:val="TAC"/>
              <w:rPr>
                <w:rFonts w:eastAsia="Calibri"/>
                <w:szCs w:val="22"/>
                <w:lang w:val="en-US"/>
              </w:rPr>
            </w:pPr>
            <w:r w:rsidRPr="006F4D85">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01B8C36F" w14:textId="77777777" w:rsidR="001C7F72" w:rsidRPr="006F4D85" w:rsidRDefault="001C7F72" w:rsidP="00BF5FDC">
            <w:pPr>
              <w:pStyle w:val="TAC"/>
              <w:rPr>
                <w:rFonts w:eastAsia="Calibri"/>
                <w:szCs w:val="22"/>
                <w:lang w:val="en-US"/>
              </w:rPr>
            </w:pPr>
            <w:r w:rsidRPr="006F4D85">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82E315F" w14:textId="77777777" w:rsidR="001C7F72" w:rsidRPr="006F4D85" w:rsidRDefault="001C7F72" w:rsidP="00BF5FDC">
            <w:pPr>
              <w:pStyle w:val="TAC"/>
              <w:rPr>
                <w:rFonts w:eastAsia="Calibri"/>
                <w:szCs w:val="22"/>
                <w:lang w:val="en-US"/>
              </w:rPr>
            </w:pPr>
            <w:r w:rsidRPr="006F4D85">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0F28DE43" w14:textId="77777777" w:rsidR="001C7F72" w:rsidRPr="006F4D85" w:rsidRDefault="001C7F72" w:rsidP="00BF5FDC">
            <w:pPr>
              <w:pStyle w:val="TAC"/>
              <w:rPr>
                <w:rFonts w:eastAsia="Calibri"/>
                <w:szCs w:val="22"/>
                <w:lang w:val="en-US"/>
              </w:rPr>
            </w:pPr>
            <w:r w:rsidRPr="006F4D85">
              <w:rPr>
                <w:rFonts w:eastAsia="Calibri"/>
                <w:szCs w:val="22"/>
                <w:lang w:val="en-US"/>
              </w:rPr>
              <w:t>-55.84</w:t>
            </w:r>
          </w:p>
        </w:tc>
      </w:tr>
      <w:tr w:rsidR="001C7F72" w:rsidRPr="006F4D85" w14:paraId="5F760B60" w14:textId="77777777" w:rsidTr="00BF5FDC">
        <w:trPr>
          <w:jc w:val="center"/>
        </w:trPr>
        <w:tc>
          <w:tcPr>
            <w:tcW w:w="1509" w:type="dxa"/>
            <w:tcBorders>
              <w:top w:val="single" w:sz="4" w:space="0" w:color="auto"/>
              <w:left w:val="single" w:sz="4" w:space="0" w:color="auto"/>
              <w:bottom w:val="single" w:sz="4" w:space="0" w:color="auto"/>
              <w:right w:val="single" w:sz="4" w:space="0" w:color="auto"/>
            </w:tcBorders>
            <w:hideMark/>
          </w:tcPr>
          <w:p w14:paraId="07ACD846" w14:textId="77777777" w:rsidR="001C7F72" w:rsidRPr="006F4D85" w:rsidRDefault="001C7F72" w:rsidP="00BF5FDC">
            <w:pPr>
              <w:pStyle w:val="TAL"/>
              <w:rPr>
                <w:lang w:val="en-US"/>
              </w:rPr>
            </w:pPr>
            <w:r w:rsidRPr="006F4D85">
              <w:rPr>
                <w:rFonts w:eastAsia="Calibri"/>
                <w:noProof/>
                <w:position w:val="-12"/>
                <w:szCs w:val="22"/>
                <w:lang w:val="en-US" w:eastAsia="zh-CN"/>
              </w:rPr>
              <w:drawing>
                <wp:inline distT="0" distB="0" distL="0" distR="0" wp14:anchorId="7CE445CD" wp14:editId="5C56B897">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CF1AB02" w14:textId="77777777" w:rsidR="001C7F72" w:rsidRPr="006F4D85" w:rsidRDefault="001C7F72" w:rsidP="00BF5FDC">
            <w:pPr>
              <w:pStyle w:val="TAC"/>
              <w:rPr>
                <w:lang w:val="en-US"/>
              </w:rPr>
            </w:pPr>
            <w:r w:rsidRPr="006F4D85">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2E3A1A55" w14:textId="77777777" w:rsidR="001C7F72" w:rsidRPr="006F4D85" w:rsidRDefault="001C7F72" w:rsidP="00BF5FDC">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061107F9" w14:textId="77777777" w:rsidR="001C7F72" w:rsidRPr="006F4D85" w:rsidRDefault="001C7F72" w:rsidP="00BF5FDC">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66B8DCF" w14:textId="77777777" w:rsidR="001C7F72" w:rsidRPr="006F4D85" w:rsidRDefault="001C7F72" w:rsidP="00BF5FDC">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72C1A6F" w14:textId="77777777" w:rsidR="001C7F72" w:rsidRPr="006F4D85" w:rsidRDefault="001C7F72" w:rsidP="00BF5FDC">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1FF052A" w14:textId="77777777" w:rsidR="001C7F72" w:rsidRPr="006F4D85" w:rsidRDefault="001C7F72" w:rsidP="00BF5FDC">
            <w:pPr>
              <w:pStyle w:val="TAC"/>
              <w:rPr>
                <w:lang w:val="en-US"/>
              </w:rPr>
            </w:pPr>
            <w:r w:rsidRPr="006F4D85">
              <w:rPr>
                <w:lang w:val="en-US"/>
              </w:rPr>
              <w:t>3</w:t>
            </w:r>
          </w:p>
        </w:tc>
      </w:tr>
      <w:tr w:rsidR="001C7F72" w:rsidRPr="006F4D85" w14:paraId="0B01851C" w14:textId="77777777" w:rsidTr="00BF5FD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E9F4A1A" w14:textId="77777777" w:rsidR="001C7F72" w:rsidRPr="006F4D85" w:rsidRDefault="001C7F72" w:rsidP="00BF5FDC">
            <w:pPr>
              <w:pStyle w:val="TAN"/>
            </w:pPr>
            <w:r w:rsidRPr="006F4D85">
              <w:t xml:space="preserve">Note 1: </w:t>
            </w:r>
            <w:r w:rsidRPr="006F4D85">
              <w:rPr>
                <w:rFonts w:cs="Arial"/>
                <w:lang w:val="en-US"/>
              </w:rPr>
              <w:tab/>
            </w:r>
            <w:r w:rsidRPr="006F4D85">
              <w:t>The resources for uplink transmission are assigned to the UE prior to the start of time period T2.</w:t>
            </w:r>
          </w:p>
          <w:p w14:paraId="4FEA9452" w14:textId="77777777" w:rsidR="001C7F72" w:rsidRPr="006F4D85" w:rsidRDefault="001C7F72" w:rsidP="00BF5FDC">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435" w:dyaOrig="435" w14:anchorId="3EBA3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9" o:title=""/>
                </v:shape>
                <o:OLEObject Type="Embed" ProgID="Equation.3" ShapeID="_x0000_i1025" DrawAspect="Content" ObjectID="_1784715522" r:id="rId20"/>
              </w:object>
            </w:r>
            <w:r w:rsidRPr="006F4D85">
              <w:t xml:space="preserve"> to be fulfilled.</w:t>
            </w:r>
          </w:p>
          <w:p w14:paraId="7548F590" w14:textId="77777777" w:rsidR="001C7F72" w:rsidRPr="006F4D85" w:rsidRDefault="001C7F72" w:rsidP="00BF5FDC">
            <w:pPr>
              <w:pStyle w:val="TAN"/>
              <w:rPr>
                <w:rFonts w:cs="Arial"/>
                <w:lang w:val="en-US"/>
              </w:rPr>
            </w:pPr>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p>
        </w:tc>
      </w:tr>
    </w:tbl>
    <w:p w14:paraId="545C36F2" w14:textId="77777777" w:rsidR="001C7F72" w:rsidRPr="006F4D85" w:rsidRDefault="001C7F72" w:rsidP="001C7F72">
      <w:pPr>
        <w:rPr>
          <w:rFonts w:eastAsia="Malgun Gothic"/>
        </w:rPr>
      </w:pPr>
    </w:p>
    <w:p w14:paraId="70B4CF75" w14:textId="77777777" w:rsidR="001C7F72" w:rsidRPr="006F4D85" w:rsidRDefault="001C7F72" w:rsidP="001C7F72">
      <w:pPr>
        <w:pStyle w:val="Heading5"/>
      </w:pPr>
      <w:r w:rsidRPr="006F4D85">
        <w:t>A.4.6.4.</w:t>
      </w:r>
      <w:r>
        <w:t>x</w:t>
      </w:r>
      <w:r w:rsidRPr="006F4D85">
        <w:t>.3</w:t>
      </w:r>
      <w:r w:rsidRPr="006F4D85">
        <w:tab/>
        <w:t>Test Requirements</w:t>
      </w:r>
    </w:p>
    <w:p w14:paraId="6387AAC5" w14:textId="41B99EAF" w:rsidR="001C7F72" w:rsidRPr="006F4D85" w:rsidRDefault="001C7F72" w:rsidP="001C7F72">
      <w:pPr>
        <w:rPr>
          <w:rFonts w:cs="v4.2.0"/>
        </w:rPr>
      </w:pPr>
      <w:r w:rsidRPr="006F4D85">
        <w:rPr>
          <w:rFonts w:cs="v4.2.0"/>
        </w:rPr>
        <w:t xml:space="preserve">The UE shall send L1-RSRP report every 80 slots. No later than </w:t>
      </w:r>
      <w:r>
        <w:rPr>
          <w:rFonts w:cs="v4.2.0"/>
        </w:rPr>
        <w:t>[</w:t>
      </w:r>
      <w:del w:id="17" w:author="Zhixun Tang_Ericsson" w:date="2024-07-17T16:15:00Z">
        <w:r w:rsidRPr="006F4D85" w:rsidDel="00101F29">
          <w:rPr>
            <w:rFonts w:cs="v4.2.0"/>
          </w:rPr>
          <w:delText>640ms</w:delText>
        </w:r>
      </w:del>
      <w:ins w:id="18" w:author="Zhixun Tang_Ericsson" w:date="2024-07-17T16:27:00Z">
        <w:r w:rsidR="00121A8A">
          <w:rPr>
            <w:rFonts w:cs="v4.2.0"/>
          </w:rPr>
          <w:t>6</w:t>
        </w:r>
      </w:ins>
      <w:ins w:id="19" w:author="Zhixun Tang_Ericsson" w:date="2024-07-17T16:15:00Z">
        <w:r w:rsidR="00101F29">
          <w:rPr>
            <w:rFonts w:cs="v4.2.0"/>
          </w:rPr>
          <w:t>2</w:t>
        </w:r>
        <w:r w:rsidR="00101F29" w:rsidRPr="006F4D85">
          <w:rPr>
            <w:rFonts w:cs="v4.2.0"/>
          </w:rPr>
          <w:t>0ms</w:t>
        </w:r>
      </w:ins>
      <w:r>
        <w:rPr>
          <w:rFonts w:cs="v4.2.0"/>
        </w:rPr>
        <w:t>]</w:t>
      </w:r>
      <w:r w:rsidRPr="006F4D85">
        <w:rPr>
          <w:rFonts w:cs="v4.2.0"/>
        </w:rPr>
        <w:t xml:space="preserve"> plus </w:t>
      </w:r>
      <w:r>
        <w:rPr>
          <w:rFonts w:cs="v4.2.0"/>
        </w:rPr>
        <w:t>[</w:t>
      </w:r>
      <w:r w:rsidRPr="006F4D85">
        <w:rPr>
          <w:rFonts w:cs="v4.2.0"/>
        </w:rPr>
        <w:t xml:space="preserve">80 slots from the beginning of time period T2, UE shall send L1-RSRP report including results of both SSB0 and SSB1 while meeting the </w:t>
      </w:r>
      <w:r w:rsidRPr="006F4D85">
        <w:rPr>
          <w:lang w:eastAsia="zh-CN"/>
        </w:rPr>
        <w:t xml:space="preserve">absolute accuracy requirement in clause </w:t>
      </w:r>
      <w:r w:rsidRPr="006F4D85">
        <w:rPr>
          <w:rFonts w:cs="v4.2.0"/>
        </w:rPr>
        <w:t>10.1.19.1</w:t>
      </w:r>
      <w:r w:rsidRPr="006F4D85">
        <w:rPr>
          <w:lang w:eastAsia="zh-CN"/>
        </w:rPr>
        <w:t xml:space="preserve">.1 and relative accuracy requirement in clause </w:t>
      </w:r>
      <w:r w:rsidRPr="006F4D85">
        <w:rPr>
          <w:rFonts w:cs="v4.2.0"/>
        </w:rPr>
        <w:t>10.1.19.1</w:t>
      </w:r>
      <w:r w:rsidRPr="006F4D85">
        <w:rPr>
          <w:lang w:eastAsia="zh-CN"/>
        </w:rPr>
        <w:t>.2</w:t>
      </w:r>
      <w:r w:rsidRPr="006F4D85">
        <w:rPr>
          <w:rFonts w:cs="v4.2.0"/>
        </w:rPr>
        <w:t>. The rate of correct events observed during repeated tests shall be at least 90%.</w:t>
      </w:r>
    </w:p>
    <w:p w14:paraId="66AF3DBA" w14:textId="77777777" w:rsidR="001C7F72" w:rsidRDefault="001C7F72" w:rsidP="001C7F72">
      <w:pPr>
        <w:jc w:val="center"/>
        <w:rPr>
          <w:b/>
          <w:color w:val="0070C0"/>
          <w:sz w:val="32"/>
          <w:szCs w:val="32"/>
          <w:lang w:eastAsia="zh-CN"/>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6BDFF391" w14:textId="77777777" w:rsidR="001C7F72" w:rsidRDefault="001C7F72" w:rsidP="001C7F7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98FEA34" w14:textId="77777777" w:rsidR="001C7F72" w:rsidRDefault="001C7F72" w:rsidP="001C7F72">
      <w:pPr>
        <w:jc w:val="center"/>
        <w:rPr>
          <w:b/>
          <w:color w:val="0070C0"/>
          <w:sz w:val="32"/>
          <w:szCs w:val="32"/>
          <w:lang w:eastAsia="zh-CN"/>
        </w:rPr>
      </w:pPr>
    </w:p>
    <w:p w14:paraId="71188F59" w14:textId="77777777" w:rsidR="001C7F72" w:rsidRDefault="001C7F72" w:rsidP="001C7F7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56404DF4" w14:textId="77777777" w:rsidR="001C7F72" w:rsidRPr="006F4D85" w:rsidRDefault="001C7F72" w:rsidP="001C7F72">
      <w:pPr>
        <w:pStyle w:val="Heading4"/>
        <w:rPr>
          <w:snapToGrid w:val="0"/>
        </w:rPr>
      </w:pPr>
      <w:r w:rsidRPr="006F4D85">
        <w:rPr>
          <w:snapToGrid w:val="0"/>
        </w:rPr>
        <w:t>A.5.6.</w:t>
      </w:r>
      <w:r>
        <w:rPr>
          <w:snapToGrid w:val="0"/>
        </w:rPr>
        <w:t>3.x</w:t>
      </w:r>
      <w:r w:rsidRPr="006F4D85">
        <w:rPr>
          <w:snapToGrid w:val="0"/>
        </w:rPr>
        <w:tab/>
        <w:t xml:space="preserve">SSB based L1-RSRP measurement </w:t>
      </w:r>
      <w:r>
        <w:rPr>
          <w:snapToGrid w:val="0"/>
        </w:rPr>
        <w:t xml:space="preserve">for </w:t>
      </w:r>
      <w:r>
        <w:t xml:space="preserve">UE supporting NCD-SSB based L1 measurement outside active BWP </w:t>
      </w:r>
      <w:r w:rsidRPr="006F4D85">
        <w:rPr>
          <w:snapToGrid w:val="0"/>
        </w:rPr>
        <w:t>when DRX is not used</w:t>
      </w:r>
    </w:p>
    <w:p w14:paraId="7BFB76F5" w14:textId="77777777" w:rsidR="001C7F72" w:rsidRPr="006F4D85" w:rsidRDefault="001C7F72" w:rsidP="001C7F72">
      <w:pPr>
        <w:pStyle w:val="Heading5"/>
      </w:pPr>
      <w:r w:rsidRPr="006F4D85">
        <w:t>A.5.6.</w:t>
      </w:r>
      <w:r>
        <w:t>3.x</w:t>
      </w:r>
      <w:r w:rsidRPr="006F4D85">
        <w:t>.1</w:t>
      </w:r>
      <w:r w:rsidRPr="006F4D85">
        <w:tab/>
        <w:t>Test Purpose and Environment</w:t>
      </w:r>
    </w:p>
    <w:p w14:paraId="790F95BA" w14:textId="77777777" w:rsidR="001C7F72" w:rsidRPr="006F4D85" w:rsidRDefault="001C7F72" w:rsidP="001C7F72">
      <w:r w:rsidRPr="006F4D85">
        <w:rPr>
          <w:rFonts w:cs="v4.2.0"/>
        </w:rPr>
        <w:t xml:space="preserve">The purpose of this test is to verify that the UE makes correct reporting of L1-RSRP measurement. This test will partly verify the L1-RSRP measurement requirements in clause 9.5.4.1, with </w:t>
      </w:r>
      <w:r w:rsidRPr="006F4D85">
        <w:t>the testing configurations for NR cells in Table A.5.6.</w:t>
      </w:r>
      <w:r>
        <w:t>3.x</w:t>
      </w:r>
      <w:r w:rsidRPr="006F4D85">
        <w:t>.1.1-1.</w:t>
      </w:r>
    </w:p>
    <w:p w14:paraId="65F0032B" w14:textId="77777777" w:rsidR="001C7F72" w:rsidRPr="006F4D85" w:rsidRDefault="001C7F72" w:rsidP="001C7F72">
      <w:r w:rsidRPr="006F4D85">
        <w:t xml:space="preserve">The </w:t>
      </w:r>
      <w:proofErr w:type="spellStart"/>
      <w:r w:rsidRPr="006F4D85">
        <w:t>AoA</w:t>
      </w:r>
      <w:proofErr w:type="spellEnd"/>
      <w:r w:rsidRPr="006F4D85">
        <w:t xml:space="preserve"> setup for this test is </w:t>
      </w:r>
      <w:r w:rsidRPr="006F4D85">
        <w:rPr>
          <w:snapToGrid w:val="0"/>
        </w:rPr>
        <w:t>Setup 1 as defined in clause A.3.15</w:t>
      </w:r>
    </w:p>
    <w:p w14:paraId="43B6798A" w14:textId="77777777" w:rsidR="001C7F72" w:rsidRPr="006F4D85" w:rsidRDefault="001C7F72" w:rsidP="001C7F72">
      <w:pPr>
        <w:pStyle w:val="TH"/>
      </w:pPr>
      <w:r w:rsidRPr="006F4D85">
        <w:lastRenderedPageBreak/>
        <w:t>Table A.5.6.</w:t>
      </w:r>
      <w:r>
        <w:t>3.x</w:t>
      </w:r>
      <w:r w:rsidRPr="006F4D85">
        <w:t>.1-1: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C7F72" w:rsidRPr="006F4D85" w14:paraId="4CBBD65B" w14:textId="77777777" w:rsidTr="00BF5FDC">
        <w:tc>
          <w:tcPr>
            <w:tcW w:w="2376" w:type="dxa"/>
            <w:shd w:val="clear" w:color="auto" w:fill="auto"/>
          </w:tcPr>
          <w:p w14:paraId="4A6172B5" w14:textId="77777777" w:rsidR="001C7F72" w:rsidRPr="006F4D85" w:rsidRDefault="001C7F72" w:rsidP="00BF5FDC">
            <w:pPr>
              <w:pStyle w:val="TAH"/>
            </w:pPr>
            <w:r w:rsidRPr="006F4D85">
              <w:t>Config</w:t>
            </w:r>
          </w:p>
        </w:tc>
        <w:tc>
          <w:tcPr>
            <w:tcW w:w="7479" w:type="dxa"/>
            <w:shd w:val="clear" w:color="auto" w:fill="auto"/>
          </w:tcPr>
          <w:p w14:paraId="177A5FD9" w14:textId="77777777" w:rsidR="001C7F72" w:rsidRPr="006F4D85" w:rsidRDefault="001C7F72" w:rsidP="00BF5FDC">
            <w:pPr>
              <w:pStyle w:val="TAH"/>
            </w:pPr>
            <w:r w:rsidRPr="006F4D85">
              <w:t>Description</w:t>
            </w:r>
          </w:p>
        </w:tc>
      </w:tr>
      <w:tr w:rsidR="001C7F72" w:rsidRPr="006F4D85" w14:paraId="3CE7B558" w14:textId="77777777" w:rsidTr="00BF5FDC">
        <w:tc>
          <w:tcPr>
            <w:tcW w:w="2376" w:type="dxa"/>
            <w:shd w:val="clear" w:color="auto" w:fill="auto"/>
          </w:tcPr>
          <w:p w14:paraId="5D1B48AF" w14:textId="77777777" w:rsidR="001C7F72" w:rsidRPr="006F4D85" w:rsidRDefault="001C7F72" w:rsidP="00BF5FDC">
            <w:pPr>
              <w:pStyle w:val="TAL"/>
            </w:pPr>
            <w:r w:rsidRPr="006F4D85">
              <w:t>1</w:t>
            </w:r>
          </w:p>
        </w:tc>
        <w:tc>
          <w:tcPr>
            <w:tcW w:w="7479" w:type="dxa"/>
            <w:shd w:val="clear" w:color="auto" w:fill="auto"/>
          </w:tcPr>
          <w:p w14:paraId="7AC0436D" w14:textId="77777777" w:rsidR="001C7F72" w:rsidRPr="006F4D85" w:rsidRDefault="001C7F72" w:rsidP="00BF5FDC">
            <w:pPr>
              <w:pStyle w:val="TAL"/>
            </w:pPr>
            <w:r w:rsidRPr="006F4D85">
              <w:t>LTE FDD, NR 120 kHz SSB SCS, 100 MHz bandwidth, TDD duplex mode</w:t>
            </w:r>
          </w:p>
        </w:tc>
      </w:tr>
      <w:tr w:rsidR="001C7F72" w:rsidRPr="006F4D85" w14:paraId="74ECE49B" w14:textId="77777777" w:rsidTr="00BF5FDC">
        <w:tc>
          <w:tcPr>
            <w:tcW w:w="2376" w:type="dxa"/>
            <w:shd w:val="clear" w:color="auto" w:fill="auto"/>
          </w:tcPr>
          <w:p w14:paraId="2024B77B" w14:textId="77777777" w:rsidR="001C7F72" w:rsidRPr="006F4D85" w:rsidRDefault="001C7F72" w:rsidP="00BF5FDC">
            <w:pPr>
              <w:pStyle w:val="TAL"/>
            </w:pPr>
            <w:r w:rsidRPr="006F4D85">
              <w:t>2</w:t>
            </w:r>
          </w:p>
        </w:tc>
        <w:tc>
          <w:tcPr>
            <w:tcW w:w="7479" w:type="dxa"/>
            <w:shd w:val="clear" w:color="auto" w:fill="auto"/>
          </w:tcPr>
          <w:p w14:paraId="3B9F9A3D" w14:textId="77777777" w:rsidR="001C7F72" w:rsidRPr="006F4D85" w:rsidRDefault="001C7F72" w:rsidP="00BF5FDC">
            <w:pPr>
              <w:pStyle w:val="TAL"/>
            </w:pPr>
            <w:r w:rsidRPr="006F4D85">
              <w:t>LTE TDD, NR 120 kHz SSB SCS, 100 MHz bandwidth, TDD duplex mode</w:t>
            </w:r>
          </w:p>
        </w:tc>
      </w:tr>
      <w:tr w:rsidR="001C7F72" w:rsidRPr="006F4D85" w14:paraId="15040C86" w14:textId="77777777" w:rsidTr="00BF5FDC">
        <w:tc>
          <w:tcPr>
            <w:tcW w:w="2376" w:type="dxa"/>
            <w:shd w:val="clear" w:color="auto" w:fill="auto"/>
          </w:tcPr>
          <w:p w14:paraId="3F0B1554" w14:textId="77777777" w:rsidR="001C7F72" w:rsidRPr="006F4D85" w:rsidRDefault="001C7F72" w:rsidP="00BF5FDC">
            <w:pPr>
              <w:pStyle w:val="TAL"/>
            </w:pPr>
            <w:r w:rsidRPr="006F4D85">
              <w:t>3</w:t>
            </w:r>
          </w:p>
        </w:tc>
        <w:tc>
          <w:tcPr>
            <w:tcW w:w="7479" w:type="dxa"/>
            <w:shd w:val="clear" w:color="auto" w:fill="auto"/>
          </w:tcPr>
          <w:p w14:paraId="273E1DA5" w14:textId="77777777" w:rsidR="001C7F72" w:rsidRPr="006F4D85" w:rsidRDefault="001C7F72" w:rsidP="00BF5FDC">
            <w:pPr>
              <w:pStyle w:val="TAL"/>
            </w:pPr>
            <w:r w:rsidRPr="006F4D85">
              <w:t>LTE FDD, NR 240 kHz SSB SCS, 100 MHz bandwidth, TDD duplex mode</w:t>
            </w:r>
          </w:p>
        </w:tc>
      </w:tr>
      <w:tr w:rsidR="001C7F72" w:rsidRPr="006F4D85" w14:paraId="42E60F82" w14:textId="77777777" w:rsidTr="00BF5FDC">
        <w:tc>
          <w:tcPr>
            <w:tcW w:w="2376" w:type="dxa"/>
            <w:shd w:val="clear" w:color="auto" w:fill="auto"/>
          </w:tcPr>
          <w:p w14:paraId="57613264" w14:textId="77777777" w:rsidR="001C7F72" w:rsidRPr="006F4D85" w:rsidRDefault="001C7F72" w:rsidP="00BF5FDC">
            <w:pPr>
              <w:pStyle w:val="TAL"/>
            </w:pPr>
            <w:r w:rsidRPr="006F4D85">
              <w:t>4</w:t>
            </w:r>
          </w:p>
        </w:tc>
        <w:tc>
          <w:tcPr>
            <w:tcW w:w="7479" w:type="dxa"/>
            <w:shd w:val="clear" w:color="auto" w:fill="auto"/>
          </w:tcPr>
          <w:p w14:paraId="46D70BA2" w14:textId="77777777" w:rsidR="001C7F72" w:rsidRPr="006F4D85" w:rsidRDefault="001C7F72" w:rsidP="00BF5FDC">
            <w:pPr>
              <w:pStyle w:val="TAL"/>
            </w:pPr>
            <w:r w:rsidRPr="006F4D85">
              <w:t>LTE TDD, NR 240 kHz SSB SCS, 100 MHz bandwidth, TDD duplex mode</w:t>
            </w:r>
          </w:p>
        </w:tc>
      </w:tr>
      <w:tr w:rsidR="001C7F72" w:rsidRPr="006F4D85" w14:paraId="508EC376" w14:textId="77777777" w:rsidTr="00BF5FDC">
        <w:tc>
          <w:tcPr>
            <w:tcW w:w="9855" w:type="dxa"/>
            <w:gridSpan w:val="2"/>
            <w:shd w:val="clear" w:color="auto" w:fill="auto"/>
          </w:tcPr>
          <w:p w14:paraId="0EEDB6E9" w14:textId="77777777" w:rsidR="001C7F72" w:rsidRPr="006F4D85" w:rsidRDefault="001C7F72" w:rsidP="00BF5FDC">
            <w:pPr>
              <w:pStyle w:val="TAN"/>
            </w:pPr>
            <w:r w:rsidRPr="006F4D85">
              <w:t>Note:</w:t>
            </w:r>
            <w:r w:rsidRPr="006F4D85">
              <w:tab/>
              <w:t>The UE is only required to be tested in one of the supported test configurations</w:t>
            </w:r>
          </w:p>
        </w:tc>
      </w:tr>
    </w:tbl>
    <w:p w14:paraId="0FED7643" w14:textId="77777777" w:rsidR="001C7F72" w:rsidRPr="006F4D85" w:rsidRDefault="001C7F72" w:rsidP="001C7F72">
      <w:pPr>
        <w:rPr>
          <w:rFonts w:cs="v4.2.0"/>
        </w:rPr>
      </w:pPr>
    </w:p>
    <w:p w14:paraId="23DEAD80" w14:textId="77777777" w:rsidR="001C7F72" w:rsidRPr="006F4D85" w:rsidRDefault="001C7F72" w:rsidP="001C7F72">
      <w:pPr>
        <w:pStyle w:val="Heading5"/>
      </w:pPr>
      <w:r w:rsidRPr="006F4D85">
        <w:t>A.5.6.</w:t>
      </w:r>
      <w:r>
        <w:t>3.x</w:t>
      </w:r>
      <w:r w:rsidRPr="006F4D85">
        <w:t>.2</w:t>
      </w:r>
      <w:r w:rsidRPr="006F4D85">
        <w:tab/>
        <w:t>Test parameters</w:t>
      </w:r>
    </w:p>
    <w:p w14:paraId="30B2D414" w14:textId="77777777" w:rsidR="001C7F72" w:rsidRPr="006F4D85" w:rsidRDefault="001C7F72" w:rsidP="001C7F72">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The test parameters and applicability for Cell 1 are defined in A.3.7.2. The test parameters for the Cell 2 are given in Table A.5.6.</w:t>
      </w:r>
      <w:r>
        <w:t>3.x</w:t>
      </w:r>
      <w:r w:rsidRPr="006F4D85">
        <w:t>.2-1 and Table A.5.6.</w:t>
      </w:r>
      <w:r>
        <w:t>3.x</w:t>
      </w:r>
      <w:r w:rsidRPr="006F4D85">
        <w:t xml:space="preserve">.2-2 below. </w:t>
      </w:r>
    </w:p>
    <w:p w14:paraId="577ECF2B" w14:textId="24009166" w:rsidR="001C7F72" w:rsidRPr="006F4D85" w:rsidRDefault="001C7F72" w:rsidP="001C7F72">
      <w:pPr>
        <w:rPr>
          <w:rFonts w:cs="v4.2.0"/>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w:t>
      </w:r>
      <w:ins w:id="20" w:author="Zhixun Tang_Ericsson" w:date="2024-07-17T16:28:00Z">
        <w:r w:rsidR="001605B2" w:rsidRPr="001C0E1B">
          <w:t>During time duration T1, the UE shall not have any timing information of NR cell 2.</w:t>
        </w:r>
        <w:r w:rsidR="001605B2">
          <w:t xml:space="preserve"> </w:t>
        </w:r>
      </w:ins>
      <w:r w:rsidRPr="006F4D85">
        <w:rPr>
          <w:rFonts w:cs="v4.2.0"/>
        </w:rPr>
        <w:t xml:space="preserve">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w:t>
      </w:r>
    </w:p>
    <w:p w14:paraId="36DE7E89" w14:textId="77777777" w:rsidR="001C7F72" w:rsidRPr="006F4D85" w:rsidRDefault="001C7F72" w:rsidP="001C7F72">
      <w:r w:rsidRPr="006F4D85">
        <w:t>There is no measurement gap configured in the test. Before the test, UE is configured to perform RLM, BFD and L1-RSRP measurement based on the SSBs.</w:t>
      </w:r>
    </w:p>
    <w:p w14:paraId="10A9266A" w14:textId="77777777" w:rsidR="001C7F72" w:rsidRPr="006F4D85" w:rsidRDefault="001C7F72" w:rsidP="001C7F72">
      <w:pPr>
        <w:pStyle w:val="TH"/>
      </w:pPr>
      <w:r w:rsidRPr="006F4D85">
        <w:lastRenderedPageBreak/>
        <w:t>Table A.5.6.</w:t>
      </w:r>
      <w:r>
        <w:t>3.x</w:t>
      </w:r>
      <w:r w:rsidRPr="006F4D85">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1C7F72" w:rsidRPr="006F4D85" w14:paraId="04B018EE"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335F6A" w14:textId="77777777" w:rsidR="001C7F72" w:rsidRPr="006F4D85" w:rsidRDefault="001C7F72" w:rsidP="00BF5FDC">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1E0341D" w14:textId="77777777" w:rsidR="001C7F72" w:rsidRPr="006F4D85" w:rsidRDefault="001C7F72" w:rsidP="00BF5FDC">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13BDE68" w14:textId="77777777" w:rsidR="001C7F72" w:rsidRPr="006F4D85" w:rsidRDefault="001C7F72" w:rsidP="00BF5FDC">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0CFF328" w14:textId="77777777" w:rsidR="001C7F72" w:rsidRPr="006F4D85" w:rsidRDefault="001C7F72" w:rsidP="00BF5FDC">
            <w:pPr>
              <w:keepNext/>
              <w:keepLines/>
              <w:spacing w:after="0"/>
              <w:jc w:val="center"/>
              <w:rPr>
                <w:rFonts w:ascii="Arial" w:hAnsi="Arial" w:cs="Arial"/>
                <w:b/>
                <w:sz w:val="18"/>
                <w:lang w:val="en-US"/>
              </w:rPr>
            </w:pPr>
            <w:r w:rsidRPr="006F4D85">
              <w:rPr>
                <w:rFonts w:ascii="Arial" w:hAnsi="Arial" w:cs="Arial"/>
                <w:b/>
                <w:sz w:val="18"/>
                <w:lang w:val="en-US"/>
              </w:rPr>
              <w:t>Value</w:t>
            </w:r>
          </w:p>
        </w:tc>
      </w:tr>
      <w:tr w:rsidR="001C7F72" w:rsidRPr="006F4D85" w14:paraId="18F0B3E5"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hideMark/>
          </w:tcPr>
          <w:p w14:paraId="72B91C4E" w14:textId="77777777" w:rsidR="001C7F72" w:rsidRPr="006F4D85" w:rsidRDefault="001C7F72" w:rsidP="00BF5FDC">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tcPr>
          <w:p w14:paraId="427FBEDE" w14:textId="77777777" w:rsidR="001C7F72" w:rsidRPr="006F4D85" w:rsidRDefault="001C7F72" w:rsidP="00BF5FDC">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tcPr>
          <w:p w14:paraId="39CA1F18" w14:textId="77777777" w:rsidR="001C7F72" w:rsidRPr="006F4D85" w:rsidRDefault="001C7F72" w:rsidP="00BF5FDC">
            <w:pPr>
              <w:pStyle w:val="TAC"/>
              <w:rPr>
                <w:lang w:val="it-IT"/>
              </w:rPr>
            </w:pPr>
          </w:p>
        </w:tc>
        <w:tc>
          <w:tcPr>
            <w:tcW w:w="1786" w:type="dxa"/>
            <w:tcBorders>
              <w:top w:val="single" w:sz="4" w:space="0" w:color="auto"/>
              <w:left w:val="single" w:sz="4" w:space="0" w:color="auto"/>
              <w:bottom w:val="single" w:sz="4" w:space="0" w:color="auto"/>
              <w:right w:val="single" w:sz="4" w:space="0" w:color="auto"/>
            </w:tcBorders>
            <w:hideMark/>
          </w:tcPr>
          <w:p w14:paraId="1A17AA65" w14:textId="77777777" w:rsidR="001C7F72" w:rsidRPr="006F4D85" w:rsidRDefault="001C7F72" w:rsidP="00BF5FDC">
            <w:pPr>
              <w:pStyle w:val="TAC"/>
              <w:rPr>
                <w:lang w:val="en-US"/>
              </w:rPr>
            </w:pPr>
            <w:r w:rsidRPr="006F4D85">
              <w:rPr>
                <w:lang w:val="en-US"/>
              </w:rPr>
              <w:t>freq1</w:t>
            </w:r>
          </w:p>
        </w:tc>
      </w:tr>
      <w:tr w:rsidR="001C7F72" w:rsidRPr="006F4D85" w14:paraId="1FDF1C46" w14:textId="77777777" w:rsidTr="00BF5FDC">
        <w:trPr>
          <w:trHeight w:val="279"/>
          <w:jc w:val="center"/>
        </w:trPr>
        <w:tc>
          <w:tcPr>
            <w:tcW w:w="2733" w:type="dxa"/>
            <w:tcBorders>
              <w:top w:val="single" w:sz="4" w:space="0" w:color="auto"/>
              <w:left w:val="single" w:sz="4" w:space="0" w:color="auto"/>
              <w:right w:val="single" w:sz="4" w:space="0" w:color="auto"/>
            </w:tcBorders>
          </w:tcPr>
          <w:p w14:paraId="65320B71" w14:textId="77777777" w:rsidR="001C7F72" w:rsidRPr="006F4D85" w:rsidRDefault="001C7F72" w:rsidP="00BF5FDC">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4BEDD12E" w14:textId="77777777" w:rsidR="001C7F72" w:rsidRPr="006F4D85" w:rsidRDefault="001C7F72" w:rsidP="00BF5FDC">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tcPr>
          <w:p w14:paraId="7D7EB776" w14:textId="77777777" w:rsidR="001C7F72" w:rsidRPr="006F4D85" w:rsidRDefault="001C7F72" w:rsidP="00BF5FDC">
            <w:pPr>
              <w:pStyle w:val="TAC"/>
              <w:rPr>
                <w:lang w:val="it-IT"/>
              </w:rPr>
            </w:pPr>
          </w:p>
        </w:tc>
        <w:tc>
          <w:tcPr>
            <w:tcW w:w="1786" w:type="dxa"/>
            <w:tcBorders>
              <w:top w:val="single" w:sz="4" w:space="0" w:color="auto"/>
              <w:left w:val="single" w:sz="4" w:space="0" w:color="auto"/>
              <w:right w:val="single" w:sz="4" w:space="0" w:color="auto"/>
            </w:tcBorders>
          </w:tcPr>
          <w:p w14:paraId="01511D56" w14:textId="77777777" w:rsidR="001C7F72" w:rsidRPr="006F4D85" w:rsidRDefault="001C7F72" w:rsidP="00BF5FDC">
            <w:pPr>
              <w:pStyle w:val="TAC"/>
              <w:rPr>
                <w:lang w:val="en-US"/>
              </w:rPr>
            </w:pPr>
            <w:r w:rsidRPr="006F4D85">
              <w:rPr>
                <w:lang w:val="en-US"/>
              </w:rPr>
              <w:t>TDD</w:t>
            </w:r>
          </w:p>
        </w:tc>
      </w:tr>
      <w:tr w:rsidR="001C7F72" w:rsidRPr="006F4D85" w14:paraId="704CB8CB" w14:textId="77777777" w:rsidTr="00BF5FDC">
        <w:trPr>
          <w:trHeight w:val="284"/>
          <w:jc w:val="center"/>
        </w:trPr>
        <w:tc>
          <w:tcPr>
            <w:tcW w:w="2733" w:type="dxa"/>
            <w:tcBorders>
              <w:left w:val="single" w:sz="4" w:space="0" w:color="auto"/>
              <w:right w:val="single" w:sz="4" w:space="0" w:color="auto"/>
            </w:tcBorders>
          </w:tcPr>
          <w:p w14:paraId="4D4C6D77" w14:textId="77777777" w:rsidR="001C7F72" w:rsidRPr="006F4D85" w:rsidRDefault="001C7F72" w:rsidP="00BF5FDC">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081050E1" w14:textId="77777777" w:rsidR="001C7F72" w:rsidRPr="006F4D85" w:rsidRDefault="001C7F72" w:rsidP="00BF5FDC">
            <w:pPr>
              <w:pStyle w:val="TAC"/>
              <w:rPr>
                <w:lang w:val="it-IT"/>
              </w:rPr>
            </w:pPr>
            <w:r w:rsidRPr="006F4D85">
              <w:rPr>
                <w:lang w:val="it-IT"/>
              </w:rPr>
              <w:t>1~4</w:t>
            </w:r>
          </w:p>
        </w:tc>
        <w:tc>
          <w:tcPr>
            <w:tcW w:w="1269" w:type="dxa"/>
            <w:tcBorders>
              <w:left w:val="single" w:sz="4" w:space="0" w:color="auto"/>
              <w:right w:val="single" w:sz="4" w:space="0" w:color="auto"/>
            </w:tcBorders>
          </w:tcPr>
          <w:p w14:paraId="74FB6D0D" w14:textId="77777777" w:rsidR="001C7F72" w:rsidRPr="006F4D85" w:rsidRDefault="001C7F72" w:rsidP="00BF5FDC">
            <w:pPr>
              <w:pStyle w:val="TAC"/>
              <w:rPr>
                <w:lang w:val="it-IT"/>
              </w:rPr>
            </w:pPr>
          </w:p>
        </w:tc>
        <w:tc>
          <w:tcPr>
            <w:tcW w:w="1786" w:type="dxa"/>
            <w:tcBorders>
              <w:left w:val="single" w:sz="4" w:space="0" w:color="auto"/>
              <w:right w:val="single" w:sz="4" w:space="0" w:color="auto"/>
            </w:tcBorders>
          </w:tcPr>
          <w:p w14:paraId="6C937718" w14:textId="77777777" w:rsidR="001C7F72" w:rsidRPr="006F4D85" w:rsidRDefault="001C7F72" w:rsidP="00BF5FDC">
            <w:pPr>
              <w:pStyle w:val="TAC"/>
              <w:rPr>
                <w:lang w:val="en-US"/>
              </w:rPr>
            </w:pPr>
            <w:r w:rsidRPr="006F4D85">
              <w:rPr>
                <w:lang w:val="en-US"/>
              </w:rPr>
              <w:t>TDDConf.3.1</w:t>
            </w:r>
          </w:p>
        </w:tc>
      </w:tr>
      <w:tr w:rsidR="001C7F72" w:rsidRPr="006F4D85" w14:paraId="5FD801ED" w14:textId="77777777" w:rsidTr="00BF5FDC">
        <w:trPr>
          <w:trHeight w:val="273"/>
          <w:jc w:val="center"/>
        </w:trPr>
        <w:tc>
          <w:tcPr>
            <w:tcW w:w="2733" w:type="dxa"/>
            <w:tcBorders>
              <w:top w:val="single" w:sz="4" w:space="0" w:color="auto"/>
              <w:left w:val="single" w:sz="4" w:space="0" w:color="auto"/>
              <w:right w:val="single" w:sz="4" w:space="0" w:color="auto"/>
            </w:tcBorders>
          </w:tcPr>
          <w:p w14:paraId="4A5A454C" w14:textId="77777777" w:rsidR="001C7F72" w:rsidRPr="006F4D85" w:rsidRDefault="001C7F72" w:rsidP="00BF5FDC">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tcPr>
          <w:p w14:paraId="042150B3" w14:textId="77777777" w:rsidR="001C7F72" w:rsidRPr="006F4D85" w:rsidRDefault="001C7F72" w:rsidP="00BF5FDC">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tcPr>
          <w:p w14:paraId="0D219F93" w14:textId="77777777" w:rsidR="001C7F72" w:rsidRPr="006F4D85" w:rsidRDefault="001C7F72" w:rsidP="00BF5FDC">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tcPr>
          <w:p w14:paraId="5DF374E3" w14:textId="77777777" w:rsidR="001C7F72" w:rsidRPr="006F4D85" w:rsidRDefault="001C7F72" w:rsidP="00BF5FDC">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1C7F72" w:rsidRPr="006F4D85" w14:paraId="2F0C10D6" w14:textId="77777777" w:rsidTr="00BF5FDC">
        <w:trPr>
          <w:trHeight w:val="273"/>
          <w:jc w:val="center"/>
        </w:trPr>
        <w:tc>
          <w:tcPr>
            <w:tcW w:w="2733" w:type="dxa"/>
            <w:tcBorders>
              <w:top w:val="single" w:sz="4" w:space="0" w:color="auto"/>
              <w:left w:val="single" w:sz="4" w:space="0" w:color="auto"/>
              <w:right w:val="single" w:sz="4" w:space="0" w:color="auto"/>
            </w:tcBorders>
            <w:vAlign w:val="center"/>
          </w:tcPr>
          <w:p w14:paraId="7CCEDCA7" w14:textId="77777777" w:rsidR="001C7F72" w:rsidRPr="006F4D85" w:rsidRDefault="001C7F72" w:rsidP="00BF5FDC">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26F3E0AA" w14:textId="77777777" w:rsidR="001C7F72" w:rsidRPr="006F4D85" w:rsidRDefault="001C7F72" w:rsidP="00BF5FDC">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74FEA61B" w14:textId="77777777" w:rsidR="001C7F72" w:rsidRPr="006F4D85" w:rsidRDefault="001C7F72" w:rsidP="00BF5FDC">
            <w:pPr>
              <w:pStyle w:val="TAC"/>
              <w:rPr>
                <w:lang w:val="en-US"/>
              </w:rPr>
            </w:pPr>
          </w:p>
        </w:tc>
        <w:tc>
          <w:tcPr>
            <w:tcW w:w="1786" w:type="dxa"/>
            <w:tcBorders>
              <w:top w:val="single" w:sz="4" w:space="0" w:color="auto"/>
              <w:left w:val="single" w:sz="4" w:space="0" w:color="auto"/>
              <w:right w:val="single" w:sz="4" w:space="0" w:color="auto"/>
            </w:tcBorders>
            <w:vAlign w:val="center"/>
          </w:tcPr>
          <w:p w14:paraId="68375D88" w14:textId="77777777" w:rsidR="001C7F72" w:rsidRPr="006F4D85" w:rsidRDefault="001C7F72" w:rsidP="00BF5FDC">
            <w:pPr>
              <w:pStyle w:val="TAC"/>
            </w:pPr>
            <w:r w:rsidRPr="009773AC">
              <w:rPr>
                <w:rFonts w:cs="Arial"/>
              </w:rPr>
              <w:t>66</w:t>
            </w:r>
          </w:p>
        </w:tc>
      </w:tr>
      <w:tr w:rsidR="001C7F72" w:rsidRPr="006F4D85" w14:paraId="11CE7981" w14:textId="77777777" w:rsidTr="00BF5FDC">
        <w:trPr>
          <w:trHeight w:val="213"/>
          <w:jc w:val="center"/>
        </w:trPr>
        <w:tc>
          <w:tcPr>
            <w:tcW w:w="2733" w:type="dxa"/>
            <w:vMerge w:val="restart"/>
            <w:tcBorders>
              <w:top w:val="single" w:sz="4" w:space="0" w:color="auto"/>
              <w:left w:val="single" w:sz="4" w:space="0" w:color="auto"/>
              <w:right w:val="single" w:sz="4" w:space="0" w:color="auto"/>
            </w:tcBorders>
            <w:hideMark/>
          </w:tcPr>
          <w:p w14:paraId="7CEEA0D4" w14:textId="77777777" w:rsidR="001C7F72" w:rsidRPr="006F4D85" w:rsidRDefault="001C7F72" w:rsidP="00BF5FDC">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699CE2F8" w14:textId="77777777" w:rsidR="001C7F72" w:rsidRPr="006F4D85" w:rsidRDefault="001C7F72" w:rsidP="00BF5FDC">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42BC2AF8" w14:textId="77777777" w:rsidR="001C7F72" w:rsidRPr="006F4D85" w:rsidRDefault="001C7F72" w:rsidP="00BF5FDC">
            <w:pPr>
              <w:pStyle w:val="TAC"/>
              <w:rPr>
                <w:lang w:val="en-US"/>
              </w:rPr>
            </w:pPr>
          </w:p>
        </w:tc>
        <w:tc>
          <w:tcPr>
            <w:tcW w:w="1786" w:type="dxa"/>
            <w:tcBorders>
              <w:top w:val="single" w:sz="4" w:space="0" w:color="auto"/>
              <w:left w:val="single" w:sz="4" w:space="0" w:color="auto"/>
              <w:right w:val="single" w:sz="4" w:space="0" w:color="auto"/>
            </w:tcBorders>
          </w:tcPr>
          <w:p w14:paraId="47C954FE" w14:textId="77777777" w:rsidR="001C7F72" w:rsidRPr="006F4D85" w:rsidRDefault="001C7F72" w:rsidP="00BF5FDC">
            <w:pPr>
              <w:pStyle w:val="TAC"/>
              <w:rPr>
                <w:lang w:val="en-US"/>
              </w:rPr>
            </w:pPr>
            <w:r w:rsidRPr="006F4D85">
              <w:rPr>
                <w:lang w:val="en-US"/>
              </w:rPr>
              <w:t>SR.3.</w:t>
            </w:r>
            <w:r>
              <w:rPr>
                <w:lang w:val="en-US"/>
              </w:rPr>
              <w:t>2</w:t>
            </w:r>
            <w:r w:rsidRPr="006F4D85">
              <w:rPr>
                <w:lang w:val="en-US"/>
              </w:rPr>
              <w:t xml:space="preserve"> TDD</w:t>
            </w:r>
          </w:p>
        </w:tc>
      </w:tr>
      <w:tr w:rsidR="001C7F72" w:rsidRPr="006F4D85" w14:paraId="23C2EBA2" w14:textId="77777777" w:rsidTr="00BF5FDC">
        <w:trPr>
          <w:trHeight w:val="213"/>
          <w:jc w:val="center"/>
        </w:trPr>
        <w:tc>
          <w:tcPr>
            <w:tcW w:w="2733" w:type="dxa"/>
            <w:vMerge/>
            <w:tcBorders>
              <w:left w:val="single" w:sz="4" w:space="0" w:color="auto"/>
              <w:right w:val="single" w:sz="4" w:space="0" w:color="auto"/>
            </w:tcBorders>
          </w:tcPr>
          <w:p w14:paraId="39180C8D" w14:textId="77777777" w:rsidR="001C7F72" w:rsidRPr="006F4D85" w:rsidRDefault="001C7F72" w:rsidP="00BF5FDC">
            <w:pPr>
              <w:pStyle w:val="TAL"/>
              <w:rPr>
                <w:lang w:val="en-US"/>
              </w:rPr>
            </w:pPr>
          </w:p>
        </w:tc>
        <w:tc>
          <w:tcPr>
            <w:tcW w:w="955" w:type="dxa"/>
            <w:tcBorders>
              <w:top w:val="single" w:sz="4" w:space="0" w:color="auto"/>
              <w:left w:val="single" w:sz="4" w:space="0" w:color="auto"/>
              <w:right w:val="single" w:sz="4" w:space="0" w:color="auto"/>
            </w:tcBorders>
            <w:vAlign w:val="center"/>
          </w:tcPr>
          <w:p w14:paraId="6AA64A06" w14:textId="77777777" w:rsidR="001C7F72" w:rsidRPr="006F4D85" w:rsidRDefault="001C7F72" w:rsidP="00BF5FDC">
            <w:pPr>
              <w:pStyle w:val="TAC"/>
              <w:rPr>
                <w:lang w:val="it-IT"/>
              </w:rPr>
            </w:pPr>
            <w:r>
              <w:rPr>
                <w:rFonts w:cs="Arial"/>
              </w:rPr>
              <w:t>3,4</w:t>
            </w:r>
          </w:p>
        </w:tc>
        <w:tc>
          <w:tcPr>
            <w:tcW w:w="1269" w:type="dxa"/>
            <w:vMerge/>
            <w:tcBorders>
              <w:left w:val="single" w:sz="4" w:space="0" w:color="auto"/>
              <w:right w:val="single" w:sz="4" w:space="0" w:color="auto"/>
            </w:tcBorders>
          </w:tcPr>
          <w:p w14:paraId="0872A8FE" w14:textId="77777777" w:rsidR="001C7F72" w:rsidRPr="006F4D85" w:rsidRDefault="001C7F72" w:rsidP="00BF5FDC">
            <w:pPr>
              <w:pStyle w:val="TAC"/>
              <w:rPr>
                <w:lang w:val="en-US"/>
              </w:rPr>
            </w:pPr>
          </w:p>
        </w:tc>
        <w:tc>
          <w:tcPr>
            <w:tcW w:w="1786" w:type="dxa"/>
            <w:tcBorders>
              <w:left w:val="single" w:sz="4" w:space="0" w:color="auto"/>
              <w:right w:val="single" w:sz="4" w:space="0" w:color="auto"/>
            </w:tcBorders>
            <w:vAlign w:val="center"/>
          </w:tcPr>
          <w:p w14:paraId="31C9BF76" w14:textId="77777777" w:rsidR="001C7F72" w:rsidRPr="006F4D85" w:rsidRDefault="001C7F72" w:rsidP="00BF5FDC">
            <w:pPr>
              <w:pStyle w:val="TAC"/>
              <w:rPr>
                <w:lang w:val="en-US"/>
              </w:rPr>
            </w:pPr>
            <w:r w:rsidRPr="001A3066">
              <w:rPr>
                <w:rFonts w:cs="Arial"/>
              </w:rPr>
              <w:t>SR.3.3 TDD</w:t>
            </w:r>
          </w:p>
        </w:tc>
      </w:tr>
      <w:tr w:rsidR="001C7F72" w:rsidRPr="006F4D85" w14:paraId="7F88D4A9" w14:textId="77777777" w:rsidTr="00BF5FDC">
        <w:trPr>
          <w:trHeight w:val="213"/>
          <w:jc w:val="center"/>
        </w:trPr>
        <w:tc>
          <w:tcPr>
            <w:tcW w:w="2733" w:type="dxa"/>
            <w:vMerge w:val="restart"/>
            <w:tcBorders>
              <w:top w:val="single" w:sz="4" w:space="0" w:color="auto"/>
              <w:left w:val="single" w:sz="4" w:space="0" w:color="auto"/>
              <w:right w:val="single" w:sz="4" w:space="0" w:color="auto"/>
            </w:tcBorders>
          </w:tcPr>
          <w:p w14:paraId="07D6708F" w14:textId="77777777" w:rsidR="001C7F72" w:rsidRPr="006F4D85" w:rsidRDefault="001C7F72" w:rsidP="00BF5FDC">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48A8D519" w14:textId="77777777" w:rsidR="001C7F72" w:rsidRPr="006F4D85" w:rsidRDefault="001C7F72" w:rsidP="00BF5FDC">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1003EDF0" w14:textId="77777777" w:rsidR="001C7F72" w:rsidRPr="006F4D85" w:rsidRDefault="001C7F72" w:rsidP="00BF5FDC">
            <w:pPr>
              <w:pStyle w:val="TAC"/>
              <w:rPr>
                <w:lang w:val="en-US"/>
              </w:rPr>
            </w:pPr>
          </w:p>
        </w:tc>
        <w:tc>
          <w:tcPr>
            <w:tcW w:w="1786" w:type="dxa"/>
            <w:tcBorders>
              <w:top w:val="single" w:sz="4" w:space="0" w:color="auto"/>
              <w:left w:val="single" w:sz="4" w:space="0" w:color="auto"/>
              <w:right w:val="single" w:sz="4" w:space="0" w:color="auto"/>
            </w:tcBorders>
          </w:tcPr>
          <w:p w14:paraId="01CBB91A" w14:textId="77777777" w:rsidR="001C7F72" w:rsidRPr="006F4D85" w:rsidRDefault="001C7F72" w:rsidP="00BF5FDC">
            <w:pPr>
              <w:pStyle w:val="TAC"/>
              <w:rPr>
                <w:lang w:val="en-US"/>
              </w:rPr>
            </w:pPr>
            <w:r w:rsidRPr="006F4D85">
              <w:rPr>
                <w:lang w:val="en-US"/>
              </w:rPr>
              <w:t>CR.3.1 TDD</w:t>
            </w:r>
          </w:p>
        </w:tc>
      </w:tr>
      <w:tr w:rsidR="001C7F72" w:rsidRPr="006F4D85" w14:paraId="346DAC43" w14:textId="77777777" w:rsidTr="00BF5FDC">
        <w:trPr>
          <w:trHeight w:val="213"/>
          <w:jc w:val="center"/>
        </w:trPr>
        <w:tc>
          <w:tcPr>
            <w:tcW w:w="2733" w:type="dxa"/>
            <w:vMerge/>
            <w:tcBorders>
              <w:left w:val="single" w:sz="4" w:space="0" w:color="auto"/>
              <w:right w:val="single" w:sz="4" w:space="0" w:color="auto"/>
            </w:tcBorders>
          </w:tcPr>
          <w:p w14:paraId="3F535CC5" w14:textId="77777777" w:rsidR="001C7F72" w:rsidRPr="006F4D85" w:rsidRDefault="001C7F72" w:rsidP="00BF5FDC">
            <w:pPr>
              <w:pStyle w:val="TAL"/>
              <w:rPr>
                <w:lang w:val="en-US"/>
              </w:rPr>
            </w:pPr>
          </w:p>
        </w:tc>
        <w:tc>
          <w:tcPr>
            <w:tcW w:w="955" w:type="dxa"/>
            <w:tcBorders>
              <w:top w:val="single" w:sz="4" w:space="0" w:color="auto"/>
              <w:left w:val="single" w:sz="4" w:space="0" w:color="auto"/>
              <w:right w:val="single" w:sz="4" w:space="0" w:color="auto"/>
            </w:tcBorders>
            <w:vAlign w:val="center"/>
          </w:tcPr>
          <w:p w14:paraId="7C1AC868" w14:textId="77777777" w:rsidR="001C7F72" w:rsidRPr="006F4D85" w:rsidRDefault="001C7F72" w:rsidP="00BF5FDC">
            <w:pPr>
              <w:pStyle w:val="TAC"/>
              <w:rPr>
                <w:lang w:val="it-IT"/>
              </w:rPr>
            </w:pPr>
            <w:r>
              <w:rPr>
                <w:rFonts w:cs="Arial"/>
              </w:rPr>
              <w:t>3,4</w:t>
            </w:r>
          </w:p>
        </w:tc>
        <w:tc>
          <w:tcPr>
            <w:tcW w:w="1269" w:type="dxa"/>
            <w:vMerge/>
            <w:tcBorders>
              <w:left w:val="single" w:sz="4" w:space="0" w:color="auto"/>
              <w:right w:val="single" w:sz="4" w:space="0" w:color="auto"/>
            </w:tcBorders>
          </w:tcPr>
          <w:p w14:paraId="2A872BA1" w14:textId="77777777" w:rsidR="001C7F72" w:rsidRPr="006F4D85" w:rsidRDefault="001C7F72" w:rsidP="00BF5FDC">
            <w:pPr>
              <w:pStyle w:val="TAC"/>
              <w:rPr>
                <w:lang w:val="en-US"/>
              </w:rPr>
            </w:pPr>
          </w:p>
        </w:tc>
        <w:tc>
          <w:tcPr>
            <w:tcW w:w="1786" w:type="dxa"/>
            <w:tcBorders>
              <w:left w:val="single" w:sz="4" w:space="0" w:color="auto"/>
              <w:right w:val="single" w:sz="4" w:space="0" w:color="auto"/>
            </w:tcBorders>
            <w:vAlign w:val="center"/>
          </w:tcPr>
          <w:p w14:paraId="1EA17E0E" w14:textId="77777777" w:rsidR="001C7F72" w:rsidRPr="006F4D85" w:rsidRDefault="001C7F72" w:rsidP="00BF5FDC">
            <w:pPr>
              <w:pStyle w:val="TAC"/>
              <w:rPr>
                <w:lang w:val="en-US"/>
              </w:rPr>
            </w:pPr>
            <w:r w:rsidRPr="00EC61C3">
              <w:rPr>
                <w:rFonts w:cs="Arial"/>
              </w:rPr>
              <w:t>CR.3.</w:t>
            </w:r>
            <w:r>
              <w:rPr>
                <w:rFonts w:cs="Arial"/>
              </w:rPr>
              <w:t>2</w:t>
            </w:r>
            <w:r w:rsidRPr="00EC61C3">
              <w:rPr>
                <w:rFonts w:cs="Arial"/>
              </w:rPr>
              <w:t xml:space="preserve"> TDD</w:t>
            </w:r>
          </w:p>
        </w:tc>
      </w:tr>
      <w:tr w:rsidR="001C7F72" w:rsidRPr="006F4D85" w14:paraId="0D520961" w14:textId="77777777" w:rsidTr="00BF5FDC">
        <w:trPr>
          <w:trHeight w:val="213"/>
          <w:jc w:val="center"/>
        </w:trPr>
        <w:tc>
          <w:tcPr>
            <w:tcW w:w="2733" w:type="dxa"/>
            <w:vMerge w:val="restart"/>
            <w:tcBorders>
              <w:left w:val="single" w:sz="4" w:space="0" w:color="auto"/>
              <w:right w:val="single" w:sz="4" w:space="0" w:color="auto"/>
            </w:tcBorders>
          </w:tcPr>
          <w:p w14:paraId="6E7663A0" w14:textId="77777777" w:rsidR="001C7F72" w:rsidRPr="006F4D85" w:rsidRDefault="001C7F72" w:rsidP="00BF5FDC">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4ED8D06F" w14:textId="77777777" w:rsidR="001C7F72" w:rsidRPr="006F4D85" w:rsidRDefault="001C7F72" w:rsidP="00BF5FDC">
            <w:pPr>
              <w:pStyle w:val="TAC"/>
              <w:rPr>
                <w:lang w:val="en-US"/>
              </w:rPr>
            </w:pPr>
            <w:r w:rsidRPr="006F4D85">
              <w:rPr>
                <w:lang w:val="it-IT"/>
              </w:rPr>
              <w:t>1</w:t>
            </w:r>
            <w:r>
              <w:rPr>
                <w:lang w:val="it-IT"/>
              </w:rPr>
              <w:t>,2</w:t>
            </w:r>
          </w:p>
        </w:tc>
        <w:tc>
          <w:tcPr>
            <w:tcW w:w="1269" w:type="dxa"/>
            <w:vMerge w:val="restart"/>
            <w:tcBorders>
              <w:left w:val="single" w:sz="4" w:space="0" w:color="auto"/>
              <w:right w:val="single" w:sz="4" w:space="0" w:color="auto"/>
            </w:tcBorders>
          </w:tcPr>
          <w:p w14:paraId="6EC10DF6" w14:textId="77777777" w:rsidR="001C7F72" w:rsidRPr="006F4D85" w:rsidRDefault="001C7F72" w:rsidP="00BF5FDC">
            <w:pPr>
              <w:pStyle w:val="TAC"/>
              <w:rPr>
                <w:lang w:val="en-US"/>
              </w:rPr>
            </w:pPr>
          </w:p>
        </w:tc>
        <w:tc>
          <w:tcPr>
            <w:tcW w:w="1786" w:type="dxa"/>
            <w:tcBorders>
              <w:left w:val="single" w:sz="4" w:space="0" w:color="auto"/>
              <w:right w:val="single" w:sz="4" w:space="0" w:color="auto"/>
            </w:tcBorders>
          </w:tcPr>
          <w:p w14:paraId="7F4175D3" w14:textId="77777777" w:rsidR="001C7F72" w:rsidRPr="006F4D85" w:rsidRDefault="001C7F72" w:rsidP="00BF5FDC">
            <w:pPr>
              <w:pStyle w:val="TAC"/>
              <w:rPr>
                <w:lang w:val="en-US"/>
              </w:rPr>
            </w:pPr>
            <w:r w:rsidRPr="006F4D85">
              <w:rPr>
                <w:lang w:val="en-US"/>
              </w:rPr>
              <w:t>CCR.3.1 TDD</w:t>
            </w:r>
          </w:p>
        </w:tc>
      </w:tr>
      <w:tr w:rsidR="001C7F72" w:rsidRPr="006F4D85" w14:paraId="726CB62F" w14:textId="77777777" w:rsidTr="00BF5FDC">
        <w:trPr>
          <w:trHeight w:val="213"/>
          <w:jc w:val="center"/>
        </w:trPr>
        <w:tc>
          <w:tcPr>
            <w:tcW w:w="2733" w:type="dxa"/>
            <w:vMerge/>
            <w:tcBorders>
              <w:left w:val="single" w:sz="4" w:space="0" w:color="auto"/>
              <w:bottom w:val="single" w:sz="4" w:space="0" w:color="auto"/>
              <w:right w:val="single" w:sz="4" w:space="0" w:color="auto"/>
            </w:tcBorders>
          </w:tcPr>
          <w:p w14:paraId="1F3E8D1B" w14:textId="77777777" w:rsidR="001C7F72" w:rsidRPr="006F4D85" w:rsidRDefault="001C7F72" w:rsidP="00BF5FDC">
            <w:pPr>
              <w:pStyle w:val="TAL"/>
              <w:rPr>
                <w:lang w:val="en-US"/>
              </w:rPr>
            </w:pPr>
          </w:p>
        </w:tc>
        <w:tc>
          <w:tcPr>
            <w:tcW w:w="955" w:type="dxa"/>
            <w:tcBorders>
              <w:top w:val="single" w:sz="4" w:space="0" w:color="auto"/>
              <w:left w:val="single" w:sz="4" w:space="0" w:color="auto"/>
              <w:right w:val="single" w:sz="4" w:space="0" w:color="auto"/>
            </w:tcBorders>
            <w:vAlign w:val="center"/>
          </w:tcPr>
          <w:p w14:paraId="3DB8077F" w14:textId="77777777" w:rsidR="001C7F72" w:rsidRPr="006F4D85" w:rsidRDefault="001C7F72" w:rsidP="00BF5FDC">
            <w:pPr>
              <w:pStyle w:val="TAC"/>
              <w:rPr>
                <w:lang w:val="it-IT"/>
              </w:rPr>
            </w:pPr>
            <w:r>
              <w:rPr>
                <w:rFonts w:cs="Arial"/>
              </w:rPr>
              <w:t>3,4</w:t>
            </w:r>
          </w:p>
        </w:tc>
        <w:tc>
          <w:tcPr>
            <w:tcW w:w="1269" w:type="dxa"/>
            <w:vMerge/>
            <w:tcBorders>
              <w:left w:val="single" w:sz="4" w:space="0" w:color="auto"/>
              <w:right w:val="single" w:sz="4" w:space="0" w:color="auto"/>
            </w:tcBorders>
          </w:tcPr>
          <w:p w14:paraId="58045FF0" w14:textId="77777777" w:rsidR="001C7F72" w:rsidRPr="006F4D85" w:rsidRDefault="001C7F72" w:rsidP="00BF5FDC">
            <w:pPr>
              <w:pStyle w:val="TAC"/>
              <w:rPr>
                <w:lang w:val="en-US"/>
              </w:rPr>
            </w:pPr>
          </w:p>
        </w:tc>
        <w:tc>
          <w:tcPr>
            <w:tcW w:w="1786" w:type="dxa"/>
            <w:tcBorders>
              <w:left w:val="single" w:sz="4" w:space="0" w:color="auto"/>
              <w:right w:val="single" w:sz="4" w:space="0" w:color="auto"/>
            </w:tcBorders>
            <w:vAlign w:val="center"/>
          </w:tcPr>
          <w:p w14:paraId="3AE15AFF" w14:textId="77777777" w:rsidR="001C7F72" w:rsidRPr="006F4D85" w:rsidRDefault="001C7F72" w:rsidP="00BF5FDC">
            <w:pPr>
              <w:pStyle w:val="TAC"/>
              <w:rPr>
                <w:lang w:val="en-US"/>
              </w:rPr>
            </w:pPr>
            <w:r w:rsidRPr="00EC61C3">
              <w:rPr>
                <w:rFonts w:cs="Arial"/>
              </w:rPr>
              <w:t>CCR.3.</w:t>
            </w:r>
            <w:r>
              <w:rPr>
                <w:rFonts w:cs="Arial"/>
              </w:rPr>
              <w:t>7</w:t>
            </w:r>
            <w:r w:rsidRPr="00EC61C3">
              <w:rPr>
                <w:rFonts w:cs="Arial"/>
              </w:rPr>
              <w:t xml:space="preserve"> TDD</w:t>
            </w:r>
          </w:p>
        </w:tc>
      </w:tr>
      <w:tr w:rsidR="001C7F72" w:rsidRPr="006F4D85" w14:paraId="78DF5BC5" w14:textId="77777777" w:rsidTr="00BF5FDC">
        <w:trPr>
          <w:trHeight w:val="86"/>
          <w:jc w:val="center"/>
        </w:trPr>
        <w:tc>
          <w:tcPr>
            <w:tcW w:w="2733" w:type="dxa"/>
            <w:vMerge w:val="restart"/>
            <w:tcBorders>
              <w:left w:val="single" w:sz="4" w:space="0" w:color="auto"/>
              <w:right w:val="single" w:sz="4" w:space="0" w:color="auto"/>
            </w:tcBorders>
            <w:shd w:val="clear" w:color="auto" w:fill="auto"/>
          </w:tcPr>
          <w:p w14:paraId="4F962933" w14:textId="77777777" w:rsidR="001C7F72" w:rsidRPr="006F4D85" w:rsidRDefault="001C7F72" w:rsidP="00BF5FDC">
            <w:pPr>
              <w:pStyle w:val="TAL"/>
              <w:rPr>
                <w:lang w:val="en-US"/>
              </w:rPr>
            </w:pPr>
            <w:r>
              <w:rPr>
                <w:lang w:val="en-US"/>
              </w:rPr>
              <w:t>CD-</w:t>
            </w:r>
            <w:r w:rsidRPr="006F4D85">
              <w:rPr>
                <w:lang w:val="en-US"/>
              </w:rPr>
              <w:t>SSB configuration</w:t>
            </w:r>
          </w:p>
        </w:tc>
        <w:tc>
          <w:tcPr>
            <w:tcW w:w="955" w:type="dxa"/>
            <w:tcBorders>
              <w:top w:val="single" w:sz="4" w:space="0" w:color="auto"/>
              <w:left w:val="single" w:sz="4" w:space="0" w:color="auto"/>
              <w:right w:val="single" w:sz="4" w:space="0" w:color="auto"/>
            </w:tcBorders>
          </w:tcPr>
          <w:p w14:paraId="4EB77ABE" w14:textId="77777777" w:rsidR="001C7F72" w:rsidRPr="006F4D85" w:rsidRDefault="001C7F72" w:rsidP="00BF5FDC">
            <w:pPr>
              <w:pStyle w:val="TAC"/>
              <w:rPr>
                <w:lang w:val="en-US"/>
              </w:rPr>
            </w:pPr>
            <w:r w:rsidRPr="006F4D85">
              <w:rPr>
                <w:lang w:val="it-IT"/>
              </w:rPr>
              <w:t>1,2</w:t>
            </w:r>
          </w:p>
        </w:tc>
        <w:tc>
          <w:tcPr>
            <w:tcW w:w="1269" w:type="dxa"/>
            <w:vMerge w:val="restart"/>
            <w:tcBorders>
              <w:left w:val="single" w:sz="4" w:space="0" w:color="auto"/>
              <w:right w:val="single" w:sz="4" w:space="0" w:color="auto"/>
            </w:tcBorders>
          </w:tcPr>
          <w:p w14:paraId="6FECB678" w14:textId="77777777" w:rsidR="001C7F72" w:rsidRPr="006F4D85" w:rsidRDefault="001C7F72" w:rsidP="00BF5FDC">
            <w:pPr>
              <w:pStyle w:val="TAC"/>
              <w:rPr>
                <w:lang w:val="en-US"/>
              </w:rPr>
            </w:pPr>
          </w:p>
        </w:tc>
        <w:tc>
          <w:tcPr>
            <w:tcW w:w="1786" w:type="dxa"/>
            <w:tcBorders>
              <w:top w:val="single" w:sz="4" w:space="0" w:color="auto"/>
              <w:left w:val="single" w:sz="4" w:space="0" w:color="auto"/>
              <w:right w:val="single" w:sz="4" w:space="0" w:color="auto"/>
            </w:tcBorders>
          </w:tcPr>
          <w:p w14:paraId="67210590" w14:textId="77777777" w:rsidR="001C7F72" w:rsidRPr="006F4D85" w:rsidRDefault="001C7F72" w:rsidP="00BF5FDC">
            <w:pPr>
              <w:pStyle w:val="TAC"/>
              <w:rPr>
                <w:lang w:val="en-US"/>
              </w:rPr>
            </w:pPr>
            <w:r w:rsidRPr="006F4D85">
              <w:rPr>
                <w:lang w:val="en-US"/>
              </w:rPr>
              <w:t>SSB.1 FR2</w:t>
            </w:r>
          </w:p>
        </w:tc>
      </w:tr>
      <w:tr w:rsidR="001C7F72" w:rsidRPr="006F4D85" w14:paraId="1289A61D" w14:textId="77777777" w:rsidTr="00BF5FDC">
        <w:trPr>
          <w:trHeight w:val="85"/>
          <w:jc w:val="center"/>
        </w:trPr>
        <w:tc>
          <w:tcPr>
            <w:tcW w:w="2733" w:type="dxa"/>
            <w:vMerge/>
            <w:tcBorders>
              <w:left w:val="single" w:sz="4" w:space="0" w:color="auto"/>
              <w:right w:val="single" w:sz="4" w:space="0" w:color="auto"/>
            </w:tcBorders>
            <w:shd w:val="clear" w:color="auto" w:fill="auto"/>
          </w:tcPr>
          <w:p w14:paraId="2BD09B70" w14:textId="77777777" w:rsidR="001C7F72" w:rsidRPr="006F4D85" w:rsidRDefault="001C7F72" w:rsidP="00BF5FDC">
            <w:pPr>
              <w:pStyle w:val="TAL"/>
              <w:rPr>
                <w:lang w:val="en-US"/>
              </w:rPr>
            </w:pPr>
          </w:p>
        </w:tc>
        <w:tc>
          <w:tcPr>
            <w:tcW w:w="955" w:type="dxa"/>
            <w:tcBorders>
              <w:top w:val="single" w:sz="4" w:space="0" w:color="auto"/>
              <w:left w:val="single" w:sz="4" w:space="0" w:color="auto"/>
              <w:right w:val="single" w:sz="4" w:space="0" w:color="auto"/>
            </w:tcBorders>
          </w:tcPr>
          <w:p w14:paraId="7CE7EFBA" w14:textId="77777777" w:rsidR="001C7F72" w:rsidRPr="006F4D85" w:rsidRDefault="001C7F72" w:rsidP="00BF5FDC">
            <w:pPr>
              <w:pStyle w:val="TAC"/>
              <w:rPr>
                <w:lang w:val="it-IT"/>
              </w:rPr>
            </w:pPr>
            <w:r w:rsidRPr="006F4D85">
              <w:rPr>
                <w:lang w:val="it-IT"/>
              </w:rPr>
              <w:t>3,4</w:t>
            </w:r>
          </w:p>
        </w:tc>
        <w:tc>
          <w:tcPr>
            <w:tcW w:w="1269" w:type="dxa"/>
            <w:vMerge/>
            <w:tcBorders>
              <w:left w:val="single" w:sz="4" w:space="0" w:color="auto"/>
              <w:right w:val="single" w:sz="4" w:space="0" w:color="auto"/>
            </w:tcBorders>
          </w:tcPr>
          <w:p w14:paraId="68E49CD1" w14:textId="77777777" w:rsidR="001C7F72" w:rsidRPr="006F4D85" w:rsidRDefault="001C7F72" w:rsidP="00BF5FDC">
            <w:pPr>
              <w:pStyle w:val="TAC"/>
              <w:rPr>
                <w:lang w:val="en-US"/>
              </w:rPr>
            </w:pPr>
          </w:p>
        </w:tc>
        <w:tc>
          <w:tcPr>
            <w:tcW w:w="1786" w:type="dxa"/>
            <w:tcBorders>
              <w:left w:val="single" w:sz="4" w:space="0" w:color="auto"/>
              <w:right w:val="single" w:sz="4" w:space="0" w:color="auto"/>
            </w:tcBorders>
          </w:tcPr>
          <w:p w14:paraId="2560EDA5" w14:textId="77777777" w:rsidR="001C7F72" w:rsidRPr="006F4D85" w:rsidRDefault="001C7F72" w:rsidP="00BF5FDC">
            <w:pPr>
              <w:pStyle w:val="TAC"/>
              <w:rPr>
                <w:lang w:val="en-US"/>
              </w:rPr>
            </w:pPr>
            <w:r w:rsidRPr="006F4D85">
              <w:rPr>
                <w:lang w:val="en-US"/>
              </w:rPr>
              <w:t>SSB.2 FR2</w:t>
            </w:r>
          </w:p>
        </w:tc>
      </w:tr>
      <w:tr w:rsidR="001C7F72" w:rsidRPr="006F4D85" w14:paraId="2E169E7E" w14:textId="77777777" w:rsidTr="00BF5FDC">
        <w:trPr>
          <w:trHeight w:val="85"/>
          <w:jc w:val="center"/>
        </w:trPr>
        <w:tc>
          <w:tcPr>
            <w:tcW w:w="2733" w:type="dxa"/>
            <w:vMerge w:val="restart"/>
            <w:tcBorders>
              <w:top w:val="nil"/>
              <w:left w:val="single" w:sz="4" w:space="0" w:color="auto"/>
              <w:right w:val="single" w:sz="4" w:space="0" w:color="auto"/>
            </w:tcBorders>
            <w:shd w:val="clear" w:color="auto" w:fill="auto"/>
          </w:tcPr>
          <w:p w14:paraId="45B671D7" w14:textId="77777777" w:rsidR="001C7F72" w:rsidRPr="006F4D85" w:rsidRDefault="001C7F72" w:rsidP="00BF5FDC">
            <w:pPr>
              <w:pStyle w:val="TAL"/>
              <w:rPr>
                <w:lang w:val="en-US"/>
              </w:rPr>
            </w:pPr>
            <w:r>
              <w:rPr>
                <w:lang w:val="en-US"/>
              </w:rPr>
              <w:t>NCD-SSB configuration</w:t>
            </w:r>
          </w:p>
        </w:tc>
        <w:tc>
          <w:tcPr>
            <w:tcW w:w="955" w:type="dxa"/>
            <w:tcBorders>
              <w:top w:val="single" w:sz="4" w:space="0" w:color="auto"/>
              <w:left w:val="single" w:sz="4" w:space="0" w:color="auto"/>
              <w:right w:val="single" w:sz="4" w:space="0" w:color="auto"/>
            </w:tcBorders>
          </w:tcPr>
          <w:p w14:paraId="033A0DA4" w14:textId="77777777" w:rsidR="001C7F72" w:rsidRPr="006F4D85" w:rsidRDefault="001C7F72" w:rsidP="00BF5FDC">
            <w:pPr>
              <w:pStyle w:val="TAC"/>
              <w:rPr>
                <w:lang w:val="it-IT"/>
              </w:rPr>
            </w:pPr>
            <w:r w:rsidRPr="006F4D85">
              <w:rPr>
                <w:lang w:val="it-IT"/>
              </w:rPr>
              <w:t>1</w:t>
            </w:r>
            <w:r>
              <w:rPr>
                <w:lang w:val="it-IT"/>
              </w:rPr>
              <w:t>,2</w:t>
            </w:r>
          </w:p>
        </w:tc>
        <w:tc>
          <w:tcPr>
            <w:tcW w:w="1269" w:type="dxa"/>
            <w:tcBorders>
              <w:left w:val="single" w:sz="4" w:space="0" w:color="auto"/>
              <w:right w:val="single" w:sz="4" w:space="0" w:color="auto"/>
            </w:tcBorders>
          </w:tcPr>
          <w:p w14:paraId="6529F975" w14:textId="77777777" w:rsidR="001C7F72" w:rsidRPr="006F4D85" w:rsidRDefault="001C7F72" w:rsidP="00BF5FDC">
            <w:pPr>
              <w:pStyle w:val="TAC"/>
              <w:rPr>
                <w:lang w:val="en-US"/>
              </w:rPr>
            </w:pPr>
          </w:p>
        </w:tc>
        <w:tc>
          <w:tcPr>
            <w:tcW w:w="1786" w:type="dxa"/>
            <w:tcBorders>
              <w:left w:val="single" w:sz="4" w:space="0" w:color="auto"/>
              <w:right w:val="single" w:sz="4" w:space="0" w:color="auto"/>
            </w:tcBorders>
          </w:tcPr>
          <w:p w14:paraId="1653F625" w14:textId="77777777" w:rsidR="001C7F72" w:rsidRPr="006F4D85" w:rsidRDefault="001C7F72" w:rsidP="00BF5FDC">
            <w:pPr>
              <w:pStyle w:val="TAC"/>
              <w:rPr>
                <w:lang w:val="en-US"/>
              </w:rPr>
            </w:pPr>
            <w:proofErr w:type="spellStart"/>
            <w:r w:rsidRPr="00D345DF">
              <w:t>SSB.x</w:t>
            </w:r>
            <w:proofErr w:type="spellEnd"/>
            <w:r w:rsidRPr="00D345DF">
              <w:t xml:space="preserve"> FR2</w:t>
            </w:r>
          </w:p>
        </w:tc>
      </w:tr>
      <w:tr w:rsidR="001C7F72" w:rsidRPr="006F4D85" w14:paraId="66A82B78" w14:textId="77777777" w:rsidTr="00BF5FDC">
        <w:trPr>
          <w:trHeight w:val="85"/>
          <w:jc w:val="center"/>
        </w:trPr>
        <w:tc>
          <w:tcPr>
            <w:tcW w:w="2733" w:type="dxa"/>
            <w:vMerge/>
            <w:tcBorders>
              <w:left w:val="single" w:sz="4" w:space="0" w:color="auto"/>
              <w:right w:val="single" w:sz="4" w:space="0" w:color="auto"/>
            </w:tcBorders>
            <w:shd w:val="clear" w:color="auto" w:fill="auto"/>
          </w:tcPr>
          <w:p w14:paraId="34CB1254" w14:textId="77777777" w:rsidR="001C7F72" w:rsidRPr="006F4D85" w:rsidRDefault="001C7F72" w:rsidP="00BF5FDC">
            <w:pPr>
              <w:pStyle w:val="TAL"/>
              <w:rPr>
                <w:lang w:val="en-US"/>
              </w:rPr>
            </w:pPr>
          </w:p>
        </w:tc>
        <w:tc>
          <w:tcPr>
            <w:tcW w:w="955" w:type="dxa"/>
            <w:tcBorders>
              <w:top w:val="single" w:sz="4" w:space="0" w:color="auto"/>
              <w:left w:val="single" w:sz="4" w:space="0" w:color="auto"/>
              <w:right w:val="single" w:sz="4" w:space="0" w:color="auto"/>
            </w:tcBorders>
            <w:vAlign w:val="center"/>
          </w:tcPr>
          <w:p w14:paraId="6D8AF016" w14:textId="77777777" w:rsidR="001C7F72" w:rsidRPr="006F4D85" w:rsidRDefault="001C7F72" w:rsidP="00BF5FDC">
            <w:pPr>
              <w:pStyle w:val="TAC"/>
              <w:rPr>
                <w:lang w:val="it-IT"/>
              </w:rPr>
            </w:pPr>
            <w:r>
              <w:rPr>
                <w:rFonts w:cs="Arial"/>
              </w:rPr>
              <w:t>3,4</w:t>
            </w:r>
          </w:p>
        </w:tc>
        <w:tc>
          <w:tcPr>
            <w:tcW w:w="1269" w:type="dxa"/>
            <w:tcBorders>
              <w:left w:val="single" w:sz="4" w:space="0" w:color="auto"/>
              <w:right w:val="single" w:sz="4" w:space="0" w:color="auto"/>
            </w:tcBorders>
          </w:tcPr>
          <w:p w14:paraId="06297874" w14:textId="77777777" w:rsidR="001C7F72" w:rsidRPr="006F4D85" w:rsidRDefault="001C7F72" w:rsidP="00BF5FDC">
            <w:pPr>
              <w:pStyle w:val="TAC"/>
              <w:rPr>
                <w:lang w:val="en-US"/>
              </w:rPr>
            </w:pPr>
          </w:p>
        </w:tc>
        <w:tc>
          <w:tcPr>
            <w:tcW w:w="1786" w:type="dxa"/>
            <w:tcBorders>
              <w:left w:val="single" w:sz="4" w:space="0" w:color="auto"/>
              <w:right w:val="single" w:sz="4" w:space="0" w:color="auto"/>
            </w:tcBorders>
          </w:tcPr>
          <w:p w14:paraId="7FFEA260" w14:textId="77777777" w:rsidR="001C7F72" w:rsidRPr="006F4D85" w:rsidRDefault="001C7F72" w:rsidP="00BF5FDC">
            <w:pPr>
              <w:pStyle w:val="TAC"/>
              <w:rPr>
                <w:lang w:val="en-US"/>
              </w:rPr>
            </w:pPr>
            <w:proofErr w:type="spellStart"/>
            <w:r w:rsidRPr="00D345DF">
              <w:t>SSB.y</w:t>
            </w:r>
            <w:proofErr w:type="spellEnd"/>
            <w:r w:rsidRPr="00D345DF">
              <w:t xml:space="preserve"> FR2</w:t>
            </w:r>
          </w:p>
        </w:tc>
      </w:tr>
      <w:tr w:rsidR="001C7F72" w:rsidRPr="006F4D85" w14:paraId="15AFC582"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hideMark/>
          </w:tcPr>
          <w:p w14:paraId="5C987854" w14:textId="77777777" w:rsidR="001C7F72" w:rsidRPr="006F4D85" w:rsidRDefault="001C7F72" w:rsidP="00BF5FDC">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604D1145" w14:textId="77777777" w:rsidR="001C7F72" w:rsidRPr="006F4D85" w:rsidRDefault="001C7F72" w:rsidP="00BF5FD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079C6D58" w14:textId="77777777" w:rsidR="001C7F72" w:rsidRPr="006F4D85" w:rsidRDefault="001C7F72" w:rsidP="00BF5FD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hideMark/>
          </w:tcPr>
          <w:p w14:paraId="171B8451" w14:textId="77777777" w:rsidR="001C7F72" w:rsidRPr="006F4D85" w:rsidRDefault="001C7F72" w:rsidP="00BF5FDC">
            <w:pPr>
              <w:pStyle w:val="TAC"/>
              <w:rPr>
                <w:lang w:val="en-US"/>
              </w:rPr>
            </w:pPr>
            <w:r w:rsidRPr="006F4D85">
              <w:rPr>
                <w:lang w:val="en-US"/>
              </w:rPr>
              <w:t>OP.1</w:t>
            </w:r>
          </w:p>
        </w:tc>
      </w:tr>
      <w:tr w:rsidR="001C7F72" w:rsidRPr="006F4D85" w14:paraId="7F067DAE"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1338DAE8" w14:textId="77777777" w:rsidR="001C7F72" w:rsidRPr="006F4D85" w:rsidRDefault="001C7F72" w:rsidP="00BF5FDC">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07329F1F" w14:textId="77777777" w:rsidR="001C7F72" w:rsidRPr="006F4D85" w:rsidRDefault="001C7F72" w:rsidP="00BF5FD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3C0F1B83" w14:textId="77777777" w:rsidR="001C7F72" w:rsidRPr="006F4D85" w:rsidRDefault="001C7F72" w:rsidP="00BF5FD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2A9F53B9" w14:textId="77777777" w:rsidR="001C7F72" w:rsidRPr="006F4D85" w:rsidRDefault="001C7F72" w:rsidP="00BF5FDC">
            <w:pPr>
              <w:pStyle w:val="TAC"/>
            </w:pPr>
            <w:r w:rsidRPr="006F4D85">
              <w:t>DLBWP.0.1</w:t>
            </w:r>
          </w:p>
          <w:p w14:paraId="3D5B9F99" w14:textId="77777777" w:rsidR="001C7F72" w:rsidRPr="006F4D85" w:rsidRDefault="001C7F72" w:rsidP="00BF5FDC">
            <w:pPr>
              <w:pStyle w:val="TAC"/>
              <w:rPr>
                <w:lang w:val="en-US"/>
              </w:rPr>
            </w:pPr>
            <w:r w:rsidRPr="006F4D85">
              <w:t>ULBWP.0.1</w:t>
            </w:r>
          </w:p>
        </w:tc>
      </w:tr>
      <w:tr w:rsidR="001C7F72" w:rsidRPr="006F4D85" w14:paraId="2242B289"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371078E4" w14:textId="77777777" w:rsidR="001C7F72" w:rsidRPr="006F4D85" w:rsidRDefault="001C7F72" w:rsidP="00BF5FDC">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0DFAA643" w14:textId="77777777" w:rsidR="001C7F72" w:rsidRPr="006F4D85" w:rsidRDefault="001C7F72" w:rsidP="00BF5FD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63C90D3D" w14:textId="77777777" w:rsidR="001C7F72" w:rsidRPr="006F4D85" w:rsidRDefault="001C7F72" w:rsidP="00BF5FD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330DC024" w14:textId="60C9A3C6" w:rsidR="001C7F72" w:rsidRPr="00D345DF" w:rsidRDefault="001C7F72" w:rsidP="00BF5FDC">
            <w:pPr>
              <w:pStyle w:val="TAC"/>
            </w:pPr>
            <w:del w:id="21" w:author="Zhixun Tang_Ericsson" w:date="2024-07-17T16:37:00Z">
              <w:r w:rsidRPr="00D345DF" w:rsidDel="00185B69">
                <w:delText>[</w:delText>
              </w:r>
            </w:del>
            <w:r w:rsidRPr="00D345DF">
              <w:rPr>
                <w:rFonts w:eastAsia="Yu Mincho"/>
                <w:bCs/>
                <w:color w:val="000000"/>
              </w:rPr>
              <w:t xml:space="preserve">DLBWP.1.1 </w:t>
            </w:r>
            <w:proofErr w:type="spellStart"/>
            <w:r w:rsidRPr="00D345DF">
              <w:rPr>
                <w:rFonts w:eastAsia="Yu Mincho"/>
                <w:bCs/>
                <w:color w:val="000000"/>
              </w:rPr>
              <w:t>RedCap</w:t>
            </w:r>
            <w:proofErr w:type="spellEnd"/>
            <w:del w:id="22" w:author="Zhixun Tang_Ericsson" w:date="2024-07-17T16:37:00Z">
              <w:r w:rsidRPr="00D345DF" w:rsidDel="00185B69">
                <w:delText>]</w:delText>
              </w:r>
            </w:del>
          </w:p>
          <w:p w14:paraId="3190FCE5" w14:textId="0B901930" w:rsidR="001C7F72" w:rsidRPr="006F4D85" w:rsidRDefault="001C7F72" w:rsidP="00BF5FDC">
            <w:pPr>
              <w:pStyle w:val="TAC"/>
              <w:rPr>
                <w:lang w:val="en-US"/>
              </w:rPr>
            </w:pPr>
            <w:del w:id="23" w:author="Zhixun Tang_Ericsson" w:date="2024-07-17T16:37:00Z">
              <w:r w:rsidRPr="00D345DF" w:rsidDel="00185B69">
                <w:delText>[</w:delText>
              </w:r>
            </w:del>
            <w:r w:rsidRPr="00D345DF">
              <w:rPr>
                <w:rFonts w:eastAsia="Yu Mincho"/>
                <w:bCs/>
                <w:color w:val="000000"/>
              </w:rPr>
              <w:t xml:space="preserve">ULBWP.1.1 </w:t>
            </w:r>
            <w:proofErr w:type="spellStart"/>
            <w:r w:rsidRPr="00D345DF">
              <w:rPr>
                <w:rFonts w:eastAsia="Yu Mincho"/>
                <w:bCs/>
                <w:color w:val="000000"/>
              </w:rPr>
              <w:t>RedCap</w:t>
            </w:r>
            <w:proofErr w:type="spellEnd"/>
            <w:del w:id="24" w:author="Zhixun Tang_Ericsson" w:date="2024-07-17T16:37:00Z">
              <w:r w:rsidRPr="00D345DF" w:rsidDel="00185B69">
                <w:delText>]</w:delText>
              </w:r>
            </w:del>
          </w:p>
        </w:tc>
      </w:tr>
      <w:tr w:rsidR="001C7F72" w:rsidRPr="006F4D85" w14:paraId="794802E9"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73C80756" w14:textId="77777777" w:rsidR="001C7F72" w:rsidRPr="006F4D85" w:rsidRDefault="001C7F72" w:rsidP="00BF5FDC">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5BCE58B7" w14:textId="77777777" w:rsidR="001C7F72" w:rsidRPr="006F4D85" w:rsidRDefault="001C7F72" w:rsidP="00BF5FD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162E42AB" w14:textId="77777777" w:rsidR="001C7F72" w:rsidRPr="006F4D85" w:rsidRDefault="001C7F72" w:rsidP="00BF5FD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7C059F7" w14:textId="5805064F" w:rsidR="001C7F72" w:rsidRPr="006F4D85" w:rsidRDefault="001C7F72" w:rsidP="00BF5FDC">
            <w:pPr>
              <w:pStyle w:val="TAC"/>
              <w:rPr>
                <w:lang w:val="en-US"/>
              </w:rPr>
            </w:pPr>
            <w:del w:id="25" w:author="Zhixun Tang_Ericsson" w:date="2024-07-17T16:37:00Z">
              <w:r w:rsidRPr="00D345DF" w:rsidDel="00185B69">
                <w:rPr>
                  <w:bCs/>
                  <w:lang w:eastAsia="zh-CN"/>
                </w:rPr>
                <w:delText>[</w:delText>
              </w:r>
            </w:del>
            <w:r w:rsidRPr="00D345DF">
              <w:rPr>
                <w:bCs/>
                <w:lang w:eastAsia="zh-CN"/>
              </w:rPr>
              <w:t xml:space="preserve">SMTC.2 </w:t>
            </w:r>
            <w:proofErr w:type="spellStart"/>
            <w:r w:rsidRPr="00D345DF">
              <w:rPr>
                <w:bCs/>
                <w:lang w:eastAsia="zh-CN"/>
              </w:rPr>
              <w:t>RedCap</w:t>
            </w:r>
            <w:proofErr w:type="spellEnd"/>
            <w:del w:id="26" w:author="Zhixun Tang_Ericsson" w:date="2024-07-17T16:37:00Z">
              <w:r w:rsidRPr="00D345DF" w:rsidDel="00185B69">
                <w:rPr>
                  <w:bCs/>
                  <w:lang w:eastAsia="zh-CN"/>
                </w:rPr>
                <w:delText>]</w:delText>
              </w:r>
            </w:del>
          </w:p>
        </w:tc>
      </w:tr>
      <w:tr w:rsidR="001C7F72" w:rsidRPr="006F4D85" w14:paraId="442225E5"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5AA4AEF6" w14:textId="77777777" w:rsidR="001C7F72" w:rsidRPr="006F4D85" w:rsidRDefault="001C7F72" w:rsidP="00BF5FDC">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7AD8F931" w14:textId="77777777" w:rsidR="001C7F72" w:rsidRPr="006F4D85" w:rsidRDefault="001C7F72" w:rsidP="00BF5FDC">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70DCC73B" w14:textId="77777777" w:rsidR="001C7F72" w:rsidRPr="006F4D85" w:rsidRDefault="001C7F72" w:rsidP="00BF5FD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60D41B24" w14:textId="77777777" w:rsidR="001C7F72" w:rsidRPr="006F4D85" w:rsidRDefault="001C7F72" w:rsidP="00BF5FDC">
            <w:pPr>
              <w:pStyle w:val="TAC"/>
              <w:rPr>
                <w:lang w:val="da-DK"/>
              </w:rPr>
            </w:pPr>
            <w:r w:rsidRPr="006F4D85">
              <w:t>TRS.2.1 TDD</w:t>
            </w:r>
          </w:p>
        </w:tc>
      </w:tr>
      <w:tr w:rsidR="001C7F72" w:rsidRPr="006F4D85" w14:paraId="01EF7785"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6D1498A8" w14:textId="77777777" w:rsidR="001C7F72" w:rsidRPr="006F4D85" w:rsidRDefault="001C7F72" w:rsidP="00BF5FDC">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4A315666" w14:textId="77777777" w:rsidR="001C7F72" w:rsidRPr="006F4D85" w:rsidRDefault="001C7F72" w:rsidP="00BF5FDC">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61CC5A26" w14:textId="77777777" w:rsidR="001C7F72" w:rsidRPr="006F4D85" w:rsidRDefault="001C7F72" w:rsidP="00BF5FD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7AB4E80" w14:textId="77777777" w:rsidR="001C7F72" w:rsidRPr="006F4D85" w:rsidRDefault="001C7F72" w:rsidP="00BF5FDC">
            <w:pPr>
              <w:pStyle w:val="TAC"/>
              <w:rPr>
                <w:lang w:val="da-DK"/>
              </w:rPr>
            </w:pPr>
            <w:r w:rsidRPr="006F4D85">
              <w:t>TCI.State.2</w:t>
            </w:r>
          </w:p>
        </w:tc>
      </w:tr>
      <w:tr w:rsidR="001C7F72" w:rsidRPr="006F4D85" w14:paraId="72A9D3FD"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5AC8D5E6" w14:textId="77777777" w:rsidR="001C7F72" w:rsidRPr="006F4D85" w:rsidRDefault="001C7F72" w:rsidP="00BF5FDC">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65C2B551" w14:textId="77777777" w:rsidR="001C7F72" w:rsidRPr="006F4D85" w:rsidRDefault="001C7F72" w:rsidP="00BF5FDC">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79B2D052" w14:textId="77777777" w:rsidR="001C7F72" w:rsidRPr="006F4D85" w:rsidRDefault="001C7F72" w:rsidP="00BF5FD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5BEEC935" w14:textId="77777777" w:rsidR="001C7F72" w:rsidRPr="006F4D85" w:rsidRDefault="001C7F72" w:rsidP="00BF5FDC">
            <w:pPr>
              <w:pStyle w:val="TAC"/>
              <w:rPr>
                <w:lang w:val="en-US"/>
              </w:rPr>
            </w:pPr>
            <w:r w:rsidRPr="006F4D85">
              <w:rPr>
                <w:lang w:val="da-DK"/>
              </w:rPr>
              <w:t>O</w:t>
            </w:r>
            <w:r w:rsidRPr="006F4D85">
              <w:rPr>
                <w:rFonts w:hint="eastAsia"/>
                <w:lang w:val="da-DK"/>
              </w:rPr>
              <w:t>ff</w:t>
            </w:r>
          </w:p>
        </w:tc>
      </w:tr>
      <w:tr w:rsidR="001C7F72" w:rsidRPr="006F4D85" w14:paraId="6B57DCA7"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783673AA" w14:textId="77777777" w:rsidR="001C7F72" w:rsidRPr="006F4D85" w:rsidRDefault="001C7F72" w:rsidP="00BF5FDC">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5C002A2E" w14:textId="77777777" w:rsidR="001C7F72" w:rsidRPr="006F4D85" w:rsidRDefault="001C7F72" w:rsidP="00BF5FDC">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0D5F166F" w14:textId="77777777" w:rsidR="001C7F72" w:rsidRPr="006F4D85" w:rsidRDefault="001C7F72" w:rsidP="00BF5FD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13EC4D22" w14:textId="77777777" w:rsidR="001C7F72" w:rsidRPr="006F4D85" w:rsidRDefault="001C7F72" w:rsidP="00BF5FDC">
            <w:pPr>
              <w:pStyle w:val="TAC"/>
              <w:rPr>
                <w:lang w:val="en-US"/>
              </w:rPr>
            </w:pPr>
            <w:r w:rsidRPr="006F4D85">
              <w:rPr>
                <w:rFonts w:hint="eastAsia"/>
                <w:lang w:val="en-US"/>
              </w:rPr>
              <w:t>perio</w:t>
            </w:r>
            <w:r w:rsidRPr="006F4D85">
              <w:rPr>
                <w:lang w:val="en-US"/>
              </w:rPr>
              <w:t>dic</w:t>
            </w:r>
          </w:p>
        </w:tc>
      </w:tr>
      <w:tr w:rsidR="001C7F72" w:rsidRPr="006F4D85" w14:paraId="3D47F985"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24B8E190" w14:textId="77777777" w:rsidR="001C7F72" w:rsidRPr="006F4D85" w:rsidRDefault="001C7F72" w:rsidP="00BF5FDC">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63B2248E" w14:textId="77777777" w:rsidR="001C7F72" w:rsidRPr="006F4D85" w:rsidRDefault="001C7F72" w:rsidP="00BF5FDC">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44315438" w14:textId="77777777" w:rsidR="001C7F72" w:rsidRPr="006F4D85" w:rsidRDefault="001C7F72" w:rsidP="00BF5FD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3378D31E" w14:textId="77777777" w:rsidR="001C7F72" w:rsidRPr="006F4D85" w:rsidRDefault="001C7F72" w:rsidP="00BF5FDC">
            <w:pPr>
              <w:pStyle w:val="TAC"/>
              <w:rPr>
                <w:lang w:val="en-US"/>
              </w:rPr>
            </w:pPr>
            <w:proofErr w:type="spellStart"/>
            <w:r w:rsidRPr="006F4D85">
              <w:rPr>
                <w:lang w:val="en-US"/>
              </w:rPr>
              <w:t>ssb</w:t>
            </w:r>
            <w:proofErr w:type="spellEnd"/>
            <w:r w:rsidRPr="006F4D85">
              <w:rPr>
                <w:lang w:val="en-US"/>
              </w:rPr>
              <w:t>-Index-RSRP</w:t>
            </w:r>
          </w:p>
        </w:tc>
      </w:tr>
      <w:tr w:rsidR="001C7F72" w:rsidRPr="006F4D85" w14:paraId="4F20D1BE"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0D3C3212" w14:textId="77777777" w:rsidR="001C7F72" w:rsidRPr="006F4D85" w:rsidRDefault="001C7F72" w:rsidP="00BF5FDC">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59598C58" w14:textId="77777777" w:rsidR="001C7F72" w:rsidRPr="006F4D85" w:rsidRDefault="001C7F72" w:rsidP="00BF5FD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5B69E176" w14:textId="77777777" w:rsidR="001C7F72" w:rsidRPr="006F4D85" w:rsidRDefault="001C7F72" w:rsidP="00BF5FD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7FB4F60" w14:textId="77777777" w:rsidR="001C7F72" w:rsidRPr="006F4D85" w:rsidRDefault="001C7F72" w:rsidP="00BF5FDC">
            <w:pPr>
              <w:pStyle w:val="TAC"/>
              <w:rPr>
                <w:lang w:val="en-US"/>
              </w:rPr>
            </w:pPr>
            <w:r w:rsidRPr="006F4D85">
              <w:rPr>
                <w:lang w:val="en-US"/>
              </w:rPr>
              <w:t>2</w:t>
            </w:r>
          </w:p>
        </w:tc>
      </w:tr>
      <w:tr w:rsidR="001C7F72" w:rsidRPr="006F4D85" w14:paraId="147DBAD9"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391B44E2" w14:textId="77777777" w:rsidR="001C7F72" w:rsidRPr="006F4D85" w:rsidRDefault="001C7F72" w:rsidP="00BF5FDC">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662E6A4A" w14:textId="77777777" w:rsidR="001C7F72" w:rsidRPr="006F4D85" w:rsidRDefault="001C7F72" w:rsidP="00BF5FD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1DB09112" w14:textId="77777777" w:rsidR="001C7F72" w:rsidRPr="006F4D85" w:rsidRDefault="001C7F72" w:rsidP="00BF5FDC">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tcPr>
          <w:p w14:paraId="19BA2081" w14:textId="77777777" w:rsidR="001C7F72" w:rsidRPr="006F4D85" w:rsidRDefault="001C7F72" w:rsidP="00BF5FDC">
            <w:pPr>
              <w:pStyle w:val="TAC"/>
              <w:rPr>
                <w:lang w:val="en-US"/>
              </w:rPr>
            </w:pPr>
            <w:r>
              <w:rPr>
                <w:rFonts w:cs="Arial"/>
              </w:rPr>
              <w:t>320</w:t>
            </w:r>
          </w:p>
        </w:tc>
      </w:tr>
      <w:tr w:rsidR="001C7F72" w:rsidRPr="006F4D85" w14:paraId="7A1D3F6F"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3675E356" w14:textId="77777777" w:rsidR="001C7F72" w:rsidRPr="006F4D85" w:rsidRDefault="001C7F72" w:rsidP="00BF5FDC">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tcPr>
          <w:p w14:paraId="639F1F2D" w14:textId="77777777" w:rsidR="001C7F72" w:rsidRPr="006F4D85" w:rsidRDefault="001C7F72" w:rsidP="00BF5FDC">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6A7BDF61" w14:textId="77777777" w:rsidR="001C7F72" w:rsidRPr="006F4D85" w:rsidRDefault="001C7F72" w:rsidP="00BF5FDC">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2D358ADE" w14:textId="77777777" w:rsidR="001C7F72" w:rsidRPr="006F4D85" w:rsidRDefault="001C7F72" w:rsidP="00BF5FDC">
            <w:pPr>
              <w:pStyle w:val="TAC"/>
              <w:rPr>
                <w:lang w:val="en-US"/>
              </w:rPr>
            </w:pPr>
            <w:r w:rsidRPr="006F4D85">
              <w:rPr>
                <w:rFonts w:hint="eastAsia"/>
                <w:lang w:val="en-US"/>
              </w:rPr>
              <w:t>5</w:t>
            </w:r>
          </w:p>
        </w:tc>
      </w:tr>
      <w:tr w:rsidR="001C7F72" w:rsidRPr="006F4D85" w14:paraId="022ACC0B" w14:textId="77777777" w:rsidTr="00BF5FDC">
        <w:trPr>
          <w:jc w:val="center"/>
        </w:trPr>
        <w:tc>
          <w:tcPr>
            <w:tcW w:w="2733" w:type="dxa"/>
            <w:tcBorders>
              <w:top w:val="single" w:sz="4" w:space="0" w:color="auto"/>
              <w:left w:val="single" w:sz="4" w:space="0" w:color="auto"/>
              <w:bottom w:val="single" w:sz="4" w:space="0" w:color="auto"/>
              <w:right w:val="single" w:sz="4" w:space="0" w:color="auto"/>
            </w:tcBorders>
          </w:tcPr>
          <w:p w14:paraId="4F178EE4" w14:textId="77777777" w:rsidR="001C7F72" w:rsidRPr="006F4D85" w:rsidRDefault="001C7F72" w:rsidP="00BF5FDC">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tcPr>
          <w:p w14:paraId="55D1AD8C" w14:textId="77777777" w:rsidR="001C7F72" w:rsidRPr="006F4D85" w:rsidRDefault="001C7F72" w:rsidP="00BF5FDC">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67FBC333" w14:textId="77777777" w:rsidR="001C7F72" w:rsidRPr="006F4D85" w:rsidRDefault="001C7F72" w:rsidP="00BF5FDC">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407C7895" w14:textId="7BB53C72" w:rsidR="001C7F72" w:rsidRPr="006F4D85" w:rsidRDefault="001C7F72" w:rsidP="00BF5FDC">
            <w:pPr>
              <w:pStyle w:val="TAC"/>
              <w:rPr>
                <w:lang w:val="en-US"/>
              </w:rPr>
            </w:pPr>
            <w:del w:id="27" w:author="Zhixun Tang_Ericsson" w:date="2024-07-17T16:38:00Z">
              <w:r w:rsidDel="00185B69">
                <w:rPr>
                  <w:rFonts w:cs="Arial"/>
                  <w:lang w:val="en-US"/>
                </w:rPr>
                <w:delText>2</w:delText>
              </w:r>
            </w:del>
            <w:ins w:id="28" w:author="Zhixun Tang_Ericsson" w:date="2024-07-17T16:38:00Z">
              <w:r w:rsidR="00185B69">
                <w:rPr>
                  <w:rFonts w:cs="Arial"/>
                  <w:lang w:val="en-US"/>
                </w:rPr>
                <w:t>2.1</w:t>
              </w:r>
            </w:ins>
          </w:p>
        </w:tc>
      </w:tr>
      <w:tr w:rsidR="001C7F72" w:rsidRPr="00741534" w14:paraId="75B38373" w14:textId="77777777" w:rsidTr="00BF5FDC">
        <w:trPr>
          <w:trHeight w:val="152"/>
          <w:jc w:val="center"/>
        </w:trPr>
        <w:tc>
          <w:tcPr>
            <w:tcW w:w="2733" w:type="dxa"/>
            <w:tcBorders>
              <w:top w:val="single" w:sz="4" w:space="0" w:color="auto"/>
              <w:left w:val="single" w:sz="4" w:space="0" w:color="auto"/>
              <w:right w:val="single" w:sz="4" w:space="0" w:color="auto"/>
            </w:tcBorders>
          </w:tcPr>
          <w:p w14:paraId="3EE2624A" w14:textId="77777777" w:rsidR="001C7F72" w:rsidRPr="00741534" w:rsidRDefault="001C7F72" w:rsidP="00BF5FDC">
            <w:pPr>
              <w:pStyle w:val="TAL"/>
              <w:rPr>
                <w:szCs w:val="18"/>
                <w:lang w:val="en-US"/>
              </w:rPr>
            </w:pPr>
            <w:r w:rsidRPr="00741534">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DE195BE" w14:textId="77777777" w:rsidR="001C7F72" w:rsidRPr="00741534" w:rsidRDefault="001C7F72" w:rsidP="00BF5FDC">
            <w:pPr>
              <w:pStyle w:val="TAC"/>
              <w:rPr>
                <w:szCs w:val="18"/>
                <w:lang w:val="en-US"/>
              </w:rPr>
            </w:pPr>
            <w:r w:rsidRPr="00741534">
              <w:rPr>
                <w:szCs w:val="18"/>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223A50E0" w14:textId="77777777" w:rsidR="001C7F72" w:rsidRPr="00741534" w:rsidRDefault="001C7F72" w:rsidP="00BF5FDC">
            <w:pPr>
              <w:pStyle w:val="TAC"/>
              <w:rPr>
                <w:szCs w:val="18"/>
                <w:lang w:val="en-US"/>
              </w:rPr>
            </w:pPr>
            <w:r w:rsidRPr="00741534">
              <w:rPr>
                <w:szCs w:val="18"/>
                <w:lang w:val="en-US"/>
              </w:rPr>
              <w:t>dB</w:t>
            </w:r>
          </w:p>
        </w:tc>
        <w:tc>
          <w:tcPr>
            <w:tcW w:w="1786" w:type="dxa"/>
            <w:tcBorders>
              <w:top w:val="single" w:sz="4" w:space="0" w:color="auto"/>
              <w:left w:val="single" w:sz="4" w:space="0" w:color="auto"/>
              <w:bottom w:val="nil"/>
              <w:right w:val="single" w:sz="4" w:space="0" w:color="auto"/>
            </w:tcBorders>
            <w:shd w:val="clear" w:color="auto" w:fill="auto"/>
            <w:hideMark/>
          </w:tcPr>
          <w:p w14:paraId="323D535A" w14:textId="77777777" w:rsidR="001C7F72" w:rsidRPr="00741534" w:rsidRDefault="001C7F72" w:rsidP="00BF5FDC">
            <w:pPr>
              <w:pStyle w:val="TAC"/>
              <w:rPr>
                <w:szCs w:val="18"/>
                <w:lang w:val="en-US"/>
              </w:rPr>
            </w:pPr>
            <w:r w:rsidRPr="00741534">
              <w:rPr>
                <w:szCs w:val="18"/>
                <w:lang w:val="en-US"/>
              </w:rPr>
              <w:t>0</w:t>
            </w:r>
          </w:p>
        </w:tc>
      </w:tr>
      <w:tr w:rsidR="001C7F72" w:rsidRPr="00741534" w14:paraId="1F2336F3" w14:textId="77777777" w:rsidTr="00BF5FDC">
        <w:trPr>
          <w:trHeight w:val="145"/>
          <w:jc w:val="center"/>
        </w:trPr>
        <w:tc>
          <w:tcPr>
            <w:tcW w:w="2733" w:type="dxa"/>
            <w:tcBorders>
              <w:top w:val="single" w:sz="4" w:space="0" w:color="auto"/>
              <w:left w:val="single" w:sz="4" w:space="0" w:color="auto"/>
              <w:right w:val="single" w:sz="4" w:space="0" w:color="auto"/>
            </w:tcBorders>
          </w:tcPr>
          <w:p w14:paraId="02C6D83B" w14:textId="77777777" w:rsidR="001C7F72" w:rsidRPr="00741534" w:rsidRDefault="001C7F72" w:rsidP="00BF5FDC">
            <w:pPr>
              <w:pStyle w:val="TAL"/>
              <w:rPr>
                <w:szCs w:val="18"/>
                <w:lang w:val="en-US"/>
              </w:rPr>
            </w:pPr>
            <w:r w:rsidRPr="00741534">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2161EFE1" w14:textId="77777777" w:rsidR="001C7F72" w:rsidRPr="00741534" w:rsidRDefault="001C7F72" w:rsidP="00BF5FD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453C572B" w14:textId="77777777" w:rsidR="001C7F72" w:rsidRPr="00741534" w:rsidRDefault="001C7F72" w:rsidP="00BF5FD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36E8E197" w14:textId="77777777" w:rsidR="001C7F72" w:rsidRPr="00741534" w:rsidRDefault="001C7F72" w:rsidP="00BF5FDC">
            <w:pPr>
              <w:pStyle w:val="TAC"/>
              <w:rPr>
                <w:szCs w:val="18"/>
                <w:lang w:val="en-US"/>
              </w:rPr>
            </w:pPr>
          </w:p>
        </w:tc>
      </w:tr>
      <w:tr w:rsidR="001C7F72" w:rsidRPr="00741534" w14:paraId="46DAAB3B" w14:textId="77777777" w:rsidTr="00BF5FDC">
        <w:trPr>
          <w:trHeight w:val="145"/>
          <w:jc w:val="center"/>
        </w:trPr>
        <w:tc>
          <w:tcPr>
            <w:tcW w:w="2733" w:type="dxa"/>
            <w:tcBorders>
              <w:top w:val="single" w:sz="4" w:space="0" w:color="auto"/>
              <w:left w:val="single" w:sz="4" w:space="0" w:color="auto"/>
              <w:right w:val="single" w:sz="4" w:space="0" w:color="auto"/>
            </w:tcBorders>
          </w:tcPr>
          <w:p w14:paraId="24FFBAA2" w14:textId="77777777" w:rsidR="001C7F72" w:rsidRPr="00741534" w:rsidRDefault="001C7F72" w:rsidP="00BF5FDC">
            <w:pPr>
              <w:pStyle w:val="TAL"/>
              <w:rPr>
                <w:szCs w:val="18"/>
                <w:lang w:val="en-US"/>
              </w:rPr>
            </w:pPr>
            <w:r w:rsidRPr="00741534">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01A78EBB" w14:textId="77777777" w:rsidR="001C7F72" w:rsidRPr="00741534" w:rsidRDefault="001C7F72" w:rsidP="00BF5FD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141B400D" w14:textId="77777777" w:rsidR="001C7F72" w:rsidRPr="00741534" w:rsidRDefault="001C7F72" w:rsidP="00BF5FD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474FB54" w14:textId="77777777" w:rsidR="001C7F72" w:rsidRPr="00741534" w:rsidRDefault="001C7F72" w:rsidP="00BF5FDC">
            <w:pPr>
              <w:pStyle w:val="TAC"/>
              <w:rPr>
                <w:szCs w:val="18"/>
                <w:lang w:val="en-US"/>
              </w:rPr>
            </w:pPr>
          </w:p>
        </w:tc>
      </w:tr>
      <w:tr w:rsidR="001C7F72" w:rsidRPr="00741534" w14:paraId="4443289B" w14:textId="77777777" w:rsidTr="00BF5FDC">
        <w:trPr>
          <w:trHeight w:val="145"/>
          <w:jc w:val="center"/>
        </w:trPr>
        <w:tc>
          <w:tcPr>
            <w:tcW w:w="2733" w:type="dxa"/>
            <w:tcBorders>
              <w:top w:val="single" w:sz="4" w:space="0" w:color="auto"/>
              <w:left w:val="single" w:sz="4" w:space="0" w:color="auto"/>
              <w:right w:val="single" w:sz="4" w:space="0" w:color="auto"/>
            </w:tcBorders>
          </w:tcPr>
          <w:p w14:paraId="4DE7D345" w14:textId="77777777" w:rsidR="001C7F72" w:rsidRPr="00741534" w:rsidRDefault="001C7F72" w:rsidP="00BF5FDC">
            <w:pPr>
              <w:pStyle w:val="TAL"/>
              <w:rPr>
                <w:szCs w:val="18"/>
                <w:lang w:val="en-US"/>
              </w:rPr>
            </w:pPr>
            <w:r w:rsidRPr="00741534">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51A0D9EE" w14:textId="77777777" w:rsidR="001C7F72" w:rsidRPr="00741534" w:rsidRDefault="001C7F72" w:rsidP="00BF5FD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22D54D77" w14:textId="77777777" w:rsidR="001C7F72" w:rsidRPr="00741534" w:rsidRDefault="001C7F72" w:rsidP="00BF5FD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6C098513" w14:textId="77777777" w:rsidR="001C7F72" w:rsidRPr="00741534" w:rsidRDefault="001C7F72" w:rsidP="00BF5FDC">
            <w:pPr>
              <w:pStyle w:val="TAC"/>
              <w:rPr>
                <w:szCs w:val="18"/>
                <w:lang w:val="en-US"/>
              </w:rPr>
            </w:pPr>
          </w:p>
        </w:tc>
      </w:tr>
      <w:tr w:rsidR="001C7F72" w:rsidRPr="00741534" w14:paraId="3A73613E" w14:textId="77777777" w:rsidTr="00BF5FDC">
        <w:trPr>
          <w:trHeight w:val="145"/>
          <w:jc w:val="center"/>
        </w:trPr>
        <w:tc>
          <w:tcPr>
            <w:tcW w:w="2733" w:type="dxa"/>
            <w:tcBorders>
              <w:top w:val="single" w:sz="4" w:space="0" w:color="auto"/>
              <w:left w:val="single" w:sz="4" w:space="0" w:color="auto"/>
              <w:right w:val="single" w:sz="4" w:space="0" w:color="auto"/>
            </w:tcBorders>
          </w:tcPr>
          <w:p w14:paraId="5F79A224" w14:textId="77777777" w:rsidR="001C7F72" w:rsidRPr="00741534" w:rsidRDefault="001C7F72" w:rsidP="00BF5FDC">
            <w:pPr>
              <w:pStyle w:val="TAL"/>
              <w:rPr>
                <w:szCs w:val="18"/>
                <w:lang w:val="en-US"/>
              </w:rPr>
            </w:pPr>
            <w:r w:rsidRPr="00741534">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584E2521" w14:textId="77777777" w:rsidR="001C7F72" w:rsidRPr="00741534" w:rsidRDefault="001C7F72" w:rsidP="00BF5FD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48F34BF6" w14:textId="77777777" w:rsidR="001C7F72" w:rsidRPr="00741534" w:rsidRDefault="001C7F72" w:rsidP="00BF5FD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38B60890" w14:textId="77777777" w:rsidR="001C7F72" w:rsidRPr="00741534" w:rsidRDefault="001C7F72" w:rsidP="00BF5FDC">
            <w:pPr>
              <w:pStyle w:val="TAC"/>
              <w:rPr>
                <w:szCs w:val="18"/>
                <w:lang w:val="en-US"/>
              </w:rPr>
            </w:pPr>
          </w:p>
        </w:tc>
      </w:tr>
      <w:tr w:rsidR="001C7F72" w:rsidRPr="00741534" w14:paraId="6C4E7327" w14:textId="77777777" w:rsidTr="00BF5FDC">
        <w:trPr>
          <w:trHeight w:val="145"/>
          <w:jc w:val="center"/>
        </w:trPr>
        <w:tc>
          <w:tcPr>
            <w:tcW w:w="2733" w:type="dxa"/>
            <w:tcBorders>
              <w:top w:val="single" w:sz="4" w:space="0" w:color="auto"/>
              <w:left w:val="single" w:sz="4" w:space="0" w:color="auto"/>
              <w:right w:val="single" w:sz="4" w:space="0" w:color="auto"/>
            </w:tcBorders>
          </w:tcPr>
          <w:p w14:paraId="776654B2" w14:textId="77777777" w:rsidR="001C7F72" w:rsidRPr="00741534" w:rsidRDefault="001C7F72" w:rsidP="00BF5FDC">
            <w:pPr>
              <w:pStyle w:val="TAL"/>
              <w:rPr>
                <w:szCs w:val="18"/>
                <w:lang w:val="en-US"/>
              </w:rPr>
            </w:pPr>
            <w:r w:rsidRPr="00741534">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2BCC3451" w14:textId="77777777" w:rsidR="001C7F72" w:rsidRPr="00741534" w:rsidRDefault="001C7F72" w:rsidP="00BF5FD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53FFC072" w14:textId="77777777" w:rsidR="001C7F72" w:rsidRPr="00741534" w:rsidRDefault="001C7F72" w:rsidP="00BF5FD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1586B806" w14:textId="77777777" w:rsidR="001C7F72" w:rsidRPr="00741534" w:rsidRDefault="001C7F72" w:rsidP="00BF5FDC">
            <w:pPr>
              <w:pStyle w:val="TAC"/>
              <w:rPr>
                <w:szCs w:val="18"/>
                <w:lang w:val="en-US"/>
              </w:rPr>
            </w:pPr>
          </w:p>
        </w:tc>
      </w:tr>
      <w:tr w:rsidR="001C7F72" w:rsidRPr="00741534" w14:paraId="543E27D0" w14:textId="77777777" w:rsidTr="00BF5FDC">
        <w:trPr>
          <w:trHeight w:val="145"/>
          <w:jc w:val="center"/>
        </w:trPr>
        <w:tc>
          <w:tcPr>
            <w:tcW w:w="2733" w:type="dxa"/>
            <w:tcBorders>
              <w:top w:val="single" w:sz="4" w:space="0" w:color="auto"/>
              <w:left w:val="single" w:sz="4" w:space="0" w:color="auto"/>
              <w:right w:val="single" w:sz="4" w:space="0" w:color="auto"/>
            </w:tcBorders>
          </w:tcPr>
          <w:p w14:paraId="18A4891F" w14:textId="77777777" w:rsidR="001C7F72" w:rsidRPr="00741534" w:rsidRDefault="001C7F72" w:rsidP="00BF5FDC">
            <w:pPr>
              <w:pStyle w:val="TAL"/>
              <w:rPr>
                <w:szCs w:val="18"/>
                <w:lang w:val="en-US"/>
              </w:rPr>
            </w:pPr>
            <w:r w:rsidRPr="00741534">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7B2D17BD" w14:textId="77777777" w:rsidR="001C7F72" w:rsidRPr="00741534" w:rsidRDefault="001C7F72" w:rsidP="00BF5FD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0BF4B7AE" w14:textId="77777777" w:rsidR="001C7F72" w:rsidRPr="00741534" w:rsidRDefault="001C7F72" w:rsidP="00BF5FD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4637582A" w14:textId="77777777" w:rsidR="001C7F72" w:rsidRPr="00741534" w:rsidRDefault="001C7F72" w:rsidP="00BF5FDC">
            <w:pPr>
              <w:pStyle w:val="TAC"/>
              <w:rPr>
                <w:szCs w:val="18"/>
                <w:lang w:val="en-US"/>
              </w:rPr>
            </w:pPr>
          </w:p>
        </w:tc>
      </w:tr>
      <w:tr w:rsidR="001C7F72" w:rsidRPr="00741534" w14:paraId="0958A0C6" w14:textId="77777777" w:rsidTr="00BF5FDC">
        <w:trPr>
          <w:trHeight w:val="145"/>
          <w:jc w:val="center"/>
        </w:trPr>
        <w:tc>
          <w:tcPr>
            <w:tcW w:w="2733" w:type="dxa"/>
            <w:tcBorders>
              <w:top w:val="single" w:sz="4" w:space="0" w:color="auto"/>
              <w:left w:val="single" w:sz="4" w:space="0" w:color="auto"/>
              <w:right w:val="single" w:sz="4" w:space="0" w:color="auto"/>
            </w:tcBorders>
          </w:tcPr>
          <w:p w14:paraId="6F8A2742" w14:textId="77777777" w:rsidR="001C7F72" w:rsidRPr="00741534" w:rsidRDefault="001C7F72" w:rsidP="00BF5FDC">
            <w:pPr>
              <w:pStyle w:val="TAL"/>
              <w:rPr>
                <w:szCs w:val="18"/>
                <w:lang w:val="en-US"/>
              </w:rPr>
            </w:pPr>
            <w:r w:rsidRPr="00741534">
              <w:rPr>
                <w:szCs w:val="18"/>
              </w:rPr>
              <w:t xml:space="preserve">EPRE ratio of OCNG DMRS to </w:t>
            </w:r>
            <w:proofErr w:type="spellStart"/>
            <w:r w:rsidRPr="00741534">
              <w:rPr>
                <w:szCs w:val="18"/>
              </w:rPr>
              <w:t>SSS</w:t>
            </w:r>
            <w:r w:rsidRPr="00741534">
              <w:rPr>
                <w:szCs w:val="18"/>
                <w:vertAlign w:val="superscript"/>
              </w:rPr>
              <w:t>Note</w:t>
            </w:r>
            <w:proofErr w:type="spellEnd"/>
            <w:r w:rsidRPr="00741534">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221100DF" w14:textId="77777777" w:rsidR="001C7F72" w:rsidRPr="00741534" w:rsidRDefault="001C7F72" w:rsidP="00BF5FD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015B2217" w14:textId="77777777" w:rsidR="001C7F72" w:rsidRPr="00741534" w:rsidRDefault="001C7F72" w:rsidP="00BF5FD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20376CE0" w14:textId="77777777" w:rsidR="001C7F72" w:rsidRPr="00741534" w:rsidRDefault="001C7F72" w:rsidP="00BF5FDC">
            <w:pPr>
              <w:pStyle w:val="TAC"/>
              <w:rPr>
                <w:szCs w:val="18"/>
                <w:lang w:val="en-US"/>
              </w:rPr>
            </w:pPr>
          </w:p>
        </w:tc>
      </w:tr>
      <w:tr w:rsidR="001C7F72" w:rsidRPr="00741534" w14:paraId="64B5400B" w14:textId="77777777" w:rsidTr="00BF5FDC">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281C9147" w14:textId="77777777" w:rsidR="001C7F72" w:rsidRPr="00741534" w:rsidRDefault="001C7F72" w:rsidP="00BF5FDC">
            <w:pPr>
              <w:pStyle w:val="TAL"/>
              <w:rPr>
                <w:szCs w:val="18"/>
                <w:lang w:val="en-US"/>
              </w:rPr>
            </w:pPr>
            <w:r w:rsidRPr="00741534">
              <w:rPr>
                <w:szCs w:val="18"/>
                <w:lang w:val="en-US"/>
              </w:rPr>
              <w:t>EPRE ratio of OCNG to OCNG DMRS</w:t>
            </w:r>
            <w:r w:rsidRPr="00741534">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6AFE1B9B" w14:textId="77777777" w:rsidR="001C7F72" w:rsidRPr="00741534" w:rsidRDefault="001C7F72" w:rsidP="00BF5FDC">
            <w:pPr>
              <w:pStyle w:val="TAC"/>
              <w:rPr>
                <w:szCs w:val="18"/>
                <w:lang w:val="en-US"/>
              </w:rPr>
            </w:pPr>
          </w:p>
        </w:tc>
        <w:tc>
          <w:tcPr>
            <w:tcW w:w="1269" w:type="dxa"/>
            <w:tcBorders>
              <w:top w:val="nil"/>
              <w:left w:val="single" w:sz="4" w:space="0" w:color="auto"/>
              <w:right w:val="single" w:sz="4" w:space="0" w:color="auto"/>
            </w:tcBorders>
            <w:shd w:val="clear" w:color="auto" w:fill="auto"/>
          </w:tcPr>
          <w:p w14:paraId="31760474" w14:textId="77777777" w:rsidR="001C7F72" w:rsidRPr="00741534" w:rsidRDefault="001C7F72" w:rsidP="00BF5FDC">
            <w:pPr>
              <w:pStyle w:val="TAC"/>
              <w:rPr>
                <w:szCs w:val="18"/>
                <w:lang w:val="en-US"/>
              </w:rPr>
            </w:pPr>
          </w:p>
        </w:tc>
        <w:tc>
          <w:tcPr>
            <w:tcW w:w="1786" w:type="dxa"/>
            <w:tcBorders>
              <w:top w:val="nil"/>
              <w:left w:val="single" w:sz="4" w:space="0" w:color="auto"/>
              <w:right w:val="single" w:sz="4" w:space="0" w:color="auto"/>
            </w:tcBorders>
            <w:shd w:val="clear" w:color="auto" w:fill="auto"/>
          </w:tcPr>
          <w:p w14:paraId="1795B108" w14:textId="77777777" w:rsidR="001C7F72" w:rsidRPr="00741534" w:rsidRDefault="001C7F72" w:rsidP="00BF5FDC">
            <w:pPr>
              <w:pStyle w:val="TAC"/>
              <w:rPr>
                <w:szCs w:val="18"/>
                <w:lang w:val="en-US"/>
              </w:rPr>
            </w:pPr>
          </w:p>
        </w:tc>
      </w:tr>
      <w:tr w:rsidR="001C7F72" w:rsidRPr="006F4D85" w14:paraId="44F6A9EB" w14:textId="77777777" w:rsidTr="00BF5FDC">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1866D26C" w14:textId="77777777" w:rsidR="001C7F72" w:rsidRPr="006F4D85" w:rsidRDefault="001C7F72" w:rsidP="00BF5FDC">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tcPr>
          <w:p w14:paraId="3BA32658" w14:textId="77777777" w:rsidR="001C7F72" w:rsidRPr="006F4D85" w:rsidRDefault="001C7F72" w:rsidP="00BF5FDC">
            <w:pPr>
              <w:pStyle w:val="TAC"/>
              <w:rPr>
                <w:lang w:val="en-US"/>
              </w:rPr>
            </w:pPr>
            <w:r w:rsidRPr="006F4D85">
              <w:rPr>
                <w:lang w:val="en-US"/>
              </w:rPr>
              <w:t>1~4</w:t>
            </w:r>
          </w:p>
        </w:tc>
        <w:tc>
          <w:tcPr>
            <w:tcW w:w="1269" w:type="dxa"/>
            <w:tcBorders>
              <w:left w:val="single" w:sz="4" w:space="0" w:color="auto"/>
              <w:right w:val="single" w:sz="4" w:space="0" w:color="auto"/>
            </w:tcBorders>
          </w:tcPr>
          <w:p w14:paraId="7D02BEC7" w14:textId="77777777" w:rsidR="001C7F72" w:rsidRPr="006F4D85" w:rsidRDefault="001C7F72" w:rsidP="00BF5FDC">
            <w:pPr>
              <w:pStyle w:val="TAC"/>
              <w:rPr>
                <w:lang w:val="en-US"/>
              </w:rPr>
            </w:pPr>
          </w:p>
        </w:tc>
        <w:tc>
          <w:tcPr>
            <w:tcW w:w="1786" w:type="dxa"/>
            <w:tcBorders>
              <w:left w:val="single" w:sz="4" w:space="0" w:color="auto"/>
              <w:right w:val="single" w:sz="4" w:space="0" w:color="auto"/>
            </w:tcBorders>
          </w:tcPr>
          <w:p w14:paraId="6D5DDD10" w14:textId="77777777" w:rsidR="001C7F72" w:rsidRPr="006F4D85" w:rsidRDefault="001C7F72" w:rsidP="00BF5FDC">
            <w:pPr>
              <w:pStyle w:val="TAC"/>
              <w:rPr>
                <w:lang w:val="en-US"/>
              </w:rPr>
            </w:pPr>
            <w:r w:rsidRPr="006F4D85">
              <w:rPr>
                <w:lang w:val="en-US"/>
              </w:rPr>
              <w:t>AWGN</w:t>
            </w:r>
          </w:p>
        </w:tc>
      </w:tr>
      <w:tr w:rsidR="001C7F72" w:rsidRPr="006F4D85" w14:paraId="7804AA51" w14:textId="77777777" w:rsidTr="00BF5FDC">
        <w:trPr>
          <w:trHeight w:val="145"/>
          <w:jc w:val="center"/>
        </w:trPr>
        <w:tc>
          <w:tcPr>
            <w:tcW w:w="6743" w:type="dxa"/>
            <w:gridSpan w:val="4"/>
            <w:tcBorders>
              <w:top w:val="single" w:sz="4" w:space="0" w:color="auto"/>
              <w:left w:val="single" w:sz="4" w:space="0" w:color="auto"/>
              <w:right w:val="single" w:sz="4" w:space="0" w:color="auto"/>
            </w:tcBorders>
            <w:vAlign w:val="center"/>
          </w:tcPr>
          <w:p w14:paraId="45E186FE" w14:textId="77777777" w:rsidR="001C7F72" w:rsidRPr="006F4D85" w:rsidRDefault="001C7F72" w:rsidP="00BF5FDC">
            <w:pPr>
              <w:pStyle w:val="TAN"/>
            </w:pPr>
            <w:r w:rsidRPr="006F4D85">
              <w:t>Note 1:</w:t>
            </w:r>
            <w:r w:rsidRPr="006F4D85">
              <w:tab/>
              <w:t>OCNG shall be used such that both cells are fully allocated and a constant total transmitted power spectral density is achieved for all OFDM symbols.</w:t>
            </w:r>
          </w:p>
        </w:tc>
      </w:tr>
    </w:tbl>
    <w:p w14:paraId="6606E2C7" w14:textId="77777777" w:rsidR="001C7F72" w:rsidRPr="006F4D85" w:rsidRDefault="001C7F72" w:rsidP="001C7F72">
      <w:pPr>
        <w:rPr>
          <w:rFonts w:cs="v4.2.0"/>
        </w:rPr>
      </w:pPr>
    </w:p>
    <w:p w14:paraId="3136E827" w14:textId="77777777" w:rsidR="001C7F72" w:rsidRPr="006F4D85" w:rsidRDefault="001C7F72" w:rsidP="001C7F72">
      <w:pPr>
        <w:pStyle w:val="TH"/>
        <w:rPr>
          <w:rFonts w:eastAsia="Malgun Gothic"/>
        </w:rPr>
      </w:pPr>
      <w:r w:rsidRPr="006F4D85">
        <w:lastRenderedPageBreak/>
        <w:t>Table A.5.6.</w:t>
      </w:r>
      <w:r>
        <w:t>3.x</w:t>
      </w:r>
      <w:r w:rsidRPr="006F4D85">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C7F72" w:rsidRPr="006F4D85" w14:paraId="262B9B79" w14:textId="77777777" w:rsidTr="00BF5FDC">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274DD50" w14:textId="77777777" w:rsidR="001C7F72" w:rsidRPr="006F4D85" w:rsidRDefault="001C7F72" w:rsidP="00BF5FDC">
            <w:pPr>
              <w:pStyle w:val="TAH"/>
              <w:rPr>
                <w:lang w:val="en-US"/>
              </w:rPr>
            </w:pPr>
            <w:r w:rsidRPr="006F4D85">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785B01ED" w14:textId="77777777" w:rsidR="001C7F72" w:rsidRPr="006F4D85" w:rsidRDefault="001C7F72" w:rsidP="00BF5FDC">
            <w:pPr>
              <w:pStyle w:val="TAH"/>
              <w:rPr>
                <w:lang w:val="en-US"/>
              </w:rPr>
            </w:pPr>
            <w:r w:rsidRPr="006F4D85">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665E652" w14:textId="77777777" w:rsidR="001C7F72" w:rsidRPr="006F4D85" w:rsidRDefault="001C7F72" w:rsidP="00BF5FDC">
            <w:pPr>
              <w:pStyle w:val="TAH"/>
              <w:rPr>
                <w:lang w:val="en-US"/>
              </w:rPr>
            </w:pPr>
            <w:r w:rsidRPr="006F4D85">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41B022" w14:textId="77777777" w:rsidR="001C7F72" w:rsidRPr="006F4D85" w:rsidRDefault="001C7F72" w:rsidP="00BF5FDC">
            <w:pPr>
              <w:pStyle w:val="TAH"/>
              <w:rPr>
                <w:lang w:val="en-US"/>
              </w:rPr>
            </w:pPr>
            <w:r w:rsidRPr="006F4D85">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90EC1BF" w14:textId="77777777" w:rsidR="001C7F72" w:rsidRPr="006F4D85" w:rsidRDefault="001C7F72" w:rsidP="00BF5FDC">
            <w:pPr>
              <w:pStyle w:val="TAH"/>
              <w:rPr>
                <w:lang w:val="en-US"/>
              </w:rPr>
            </w:pPr>
            <w:r w:rsidRPr="006F4D85">
              <w:rPr>
                <w:rFonts w:hint="eastAsia"/>
                <w:lang w:val="en-US"/>
              </w:rPr>
              <w:t>SSB#1</w:t>
            </w:r>
          </w:p>
        </w:tc>
      </w:tr>
      <w:tr w:rsidR="001C7F72" w:rsidRPr="006F4D85" w14:paraId="5672B18B" w14:textId="77777777" w:rsidTr="00BF5FDC">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71F837B0" w14:textId="77777777" w:rsidR="001C7F72" w:rsidRPr="006F4D85" w:rsidRDefault="001C7F72" w:rsidP="00BF5FDC">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A7D46C2" w14:textId="77777777" w:rsidR="001C7F72" w:rsidRPr="006F4D85" w:rsidRDefault="001C7F72" w:rsidP="00BF5FDC">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3106901" w14:textId="77777777" w:rsidR="001C7F72" w:rsidRPr="006F4D85" w:rsidRDefault="001C7F72" w:rsidP="00BF5FDC">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7990DBF" w14:textId="77777777" w:rsidR="001C7F72" w:rsidRPr="006F4D85" w:rsidRDefault="001C7F72" w:rsidP="00BF5FDC">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45B1560B" w14:textId="77777777" w:rsidR="001C7F72" w:rsidRPr="006F4D85" w:rsidRDefault="001C7F72" w:rsidP="00BF5FDC">
            <w:pPr>
              <w:pStyle w:val="TAH"/>
              <w:rPr>
                <w:lang w:val="en-US"/>
              </w:rPr>
            </w:pPr>
            <w:r w:rsidRPr="006F4D85">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3F3EAF00" w14:textId="77777777" w:rsidR="001C7F72" w:rsidRPr="006F4D85" w:rsidRDefault="001C7F72" w:rsidP="00BF5FDC">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62CC6605" w14:textId="77777777" w:rsidR="001C7F72" w:rsidRPr="006F4D85" w:rsidRDefault="001C7F72" w:rsidP="00BF5FDC">
            <w:pPr>
              <w:pStyle w:val="TAH"/>
              <w:rPr>
                <w:lang w:val="en-US"/>
              </w:rPr>
            </w:pPr>
            <w:r w:rsidRPr="006F4D85">
              <w:rPr>
                <w:rFonts w:hint="eastAsia"/>
                <w:lang w:val="en-US"/>
              </w:rPr>
              <w:t>T2</w:t>
            </w:r>
          </w:p>
        </w:tc>
      </w:tr>
      <w:tr w:rsidR="001C7F72" w:rsidRPr="006F4D85" w14:paraId="098B0B31" w14:textId="77777777" w:rsidTr="00BF5FD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91218A3" w14:textId="77777777" w:rsidR="001C7F72" w:rsidRPr="006F4D85" w:rsidRDefault="001C7F72" w:rsidP="00BF5FDC">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1647D15A" w14:textId="77777777" w:rsidR="001C7F72" w:rsidRPr="006F4D85" w:rsidRDefault="001C7F72" w:rsidP="00BF5FDC">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5C371CA5" w14:textId="77777777" w:rsidR="001C7F72" w:rsidRPr="006F4D85" w:rsidRDefault="001C7F72" w:rsidP="00BF5FDC">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4952D390" w14:textId="77777777" w:rsidR="001C7F72" w:rsidRPr="006F4D85" w:rsidRDefault="001C7F72" w:rsidP="00BF5FDC">
            <w:pPr>
              <w:pStyle w:val="TAC"/>
              <w:rPr>
                <w:lang w:val="en-US"/>
              </w:rPr>
            </w:pPr>
            <w:r w:rsidRPr="006F4D85">
              <w:rPr>
                <w:lang w:val="en-US"/>
              </w:rPr>
              <w:t xml:space="preserve">Setup 1 according to </w:t>
            </w:r>
            <w:r w:rsidRPr="006F4D85">
              <w:rPr>
                <w:lang w:val="en-US" w:eastAsia="fr-FR"/>
              </w:rPr>
              <w:t>A.3.15.1</w:t>
            </w:r>
          </w:p>
        </w:tc>
      </w:tr>
      <w:tr w:rsidR="001C7F72" w:rsidRPr="006F4D85" w14:paraId="01086B8F" w14:textId="77777777" w:rsidTr="00BF5FD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638FC0B" w14:textId="77777777" w:rsidR="001C7F72" w:rsidRPr="006F4D85" w:rsidRDefault="001C7F72" w:rsidP="00BF5FDC">
            <w:pPr>
              <w:pStyle w:val="TAL"/>
              <w:rPr>
                <w:rFonts w:eastAsia="Calibri" w:cs="Arial"/>
                <w:noProof/>
                <w:position w:val="-12"/>
                <w:szCs w:val="22"/>
                <w:lang w:val="en-US"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4329F009" w14:textId="77777777" w:rsidR="001C7F72" w:rsidRPr="006F4D85" w:rsidRDefault="001C7F72" w:rsidP="00BF5FDC">
            <w:pPr>
              <w:pStyle w:val="TAC"/>
              <w:rPr>
                <w:rFonts w:cs="Arial"/>
                <w:lang w:val="en-US"/>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3AEA7265" w14:textId="77777777" w:rsidR="001C7F72" w:rsidRPr="006F4D85" w:rsidRDefault="001C7F72" w:rsidP="00BF5FDC">
            <w:pPr>
              <w:pStyle w:val="TAC"/>
              <w:rPr>
                <w:rFonts w:cs="Arial"/>
                <w:lang w:val="en-US"/>
              </w:rPr>
            </w:pPr>
          </w:p>
        </w:tc>
        <w:tc>
          <w:tcPr>
            <w:tcW w:w="3486" w:type="dxa"/>
            <w:gridSpan w:val="4"/>
            <w:tcBorders>
              <w:top w:val="single" w:sz="4" w:space="0" w:color="auto"/>
              <w:left w:val="single" w:sz="4" w:space="0" w:color="auto"/>
              <w:right w:val="single" w:sz="4" w:space="0" w:color="auto"/>
            </w:tcBorders>
            <w:vAlign w:val="center"/>
          </w:tcPr>
          <w:p w14:paraId="4F336076" w14:textId="77777777" w:rsidR="001C7F72" w:rsidRPr="006F4D85" w:rsidRDefault="001C7F72" w:rsidP="00BF5FDC">
            <w:pPr>
              <w:pStyle w:val="TAC"/>
              <w:rPr>
                <w:rFonts w:cs="Arial"/>
                <w:lang w:val="en-US"/>
              </w:rPr>
            </w:pPr>
            <w:r>
              <w:rPr>
                <w:rFonts w:hint="eastAsia"/>
                <w:lang w:eastAsia="zh-CN"/>
              </w:rPr>
              <w:t>R</w:t>
            </w:r>
            <w:r>
              <w:rPr>
                <w:lang w:eastAsia="zh-CN"/>
              </w:rPr>
              <w:t>ough</w:t>
            </w:r>
          </w:p>
        </w:tc>
      </w:tr>
      <w:tr w:rsidR="001C7F72" w:rsidRPr="006F4D85" w14:paraId="4653084A" w14:textId="77777777" w:rsidTr="00BF5FD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B12F483" w14:textId="77777777" w:rsidR="001C7F72" w:rsidRPr="006F4D85" w:rsidRDefault="001C7F72" w:rsidP="00BF5FDC">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05F46116" wp14:editId="0B3D2F82">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613B1BD5" w14:textId="77777777" w:rsidR="001C7F72" w:rsidRPr="006F4D85" w:rsidRDefault="001C7F72" w:rsidP="00BF5FDC">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A7A24E" w14:textId="77777777" w:rsidR="001C7F72" w:rsidRPr="006F4D85" w:rsidRDefault="001C7F72" w:rsidP="00BF5FDC">
            <w:pPr>
              <w:pStyle w:val="TAC"/>
              <w:rPr>
                <w:rFonts w:cs="Arial"/>
                <w:lang w:val="en-US"/>
              </w:rPr>
            </w:pPr>
            <w:r w:rsidRPr="006F4D85">
              <w:rPr>
                <w:rFonts w:cs="Arial"/>
                <w:lang w:val="en-US"/>
              </w:rPr>
              <w:t>dBm/15kHz</w:t>
            </w:r>
          </w:p>
        </w:tc>
        <w:tc>
          <w:tcPr>
            <w:tcW w:w="3486" w:type="dxa"/>
            <w:gridSpan w:val="4"/>
            <w:tcBorders>
              <w:top w:val="single" w:sz="4" w:space="0" w:color="auto"/>
              <w:left w:val="single" w:sz="4" w:space="0" w:color="auto"/>
              <w:right w:val="single" w:sz="4" w:space="0" w:color="auto"/>
            </w:tcBorders>
            <w:vAlign w:val="center"/>
          </w:tcPr>
          <w:p w14:paraId="410A61B4" w14:textId="77777777" w:rsidR="001C7F72" w:rsidRPr="006F4D85" w:rsidRDefault="001C7F72" w:rsidP="00BF5FDC">
            <w:pPr>
              <w:pStyle w:val="TAC"/>
              <w:rPr>
                <w:rFonts w:cs="Arial"/>
                <w:lang w:val="en-US"/>
              </w:rPr>
            </w:pPr>
            <w:r w:rsidRPr="006F4D85">
              <w:rPr>
                <w:rFonts w:cs="Arial"/>
                <w:lang w:val="en-US"/>
              </w:rPr>
              <w:t>-105</w:t>
            </w:r>
          </w:p>
        </w:tc>
      </w:tr>
      <w:tr w:rsidR="001C7F72" w:rsidRPr="006F4D85" w14:paraId="6F38E54D" w14:textId="77777777" w:rsidTr="00BF5FDC">
        <w:trPr>
          <w:trHeight w:val="333"/>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A71C6D0" w14:textId="77777777" w:rsidR="001C7F72" w:rsidRPr="006F4D85" w:rsidRDefault="001C7F72" w:rsidP="00BF5FDC">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45544FA4" wp14:editId="4E801002">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79E501C9" w14:textId="77777777" w:rsidR="001C7F72" w:rsidRPr="006F4D85" w:rsidRDefault="001C7F72" w:rsidP="00BF5FDC">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tcPr>
          <w:p w14:paraId="61826F55" w14:textId="77777777" w:rsidR="001C7F72" w:rsidRPr="006F4D85" w:rsidRDefault="001C7F72" w:rsidP="00BF5FDC">
            <w:pPr>
              <w:pStyle w:val="TAC"/>
              <w:rPr>
                <w:rFonts w:eastAsia="Calibri" w:cs="Arial"/>
                <w:szCs w:val="22"/>
                <w:lang w:val="en-US"/>
              </w:rPr>
            </w:pPr>
            <w:r w:rsidRPr="006F4D85">
              <w:rPr>
                <w:rFonts w:eastAsia="Calibri" w:cs="Arial"/>
                <w:szCs w:val="22"/>
                <w:lang w:val="en-US"/>
              </w:rPr>
              <w:t>dBm/SSB SCS</w:t>
            </w:r>
          </w:p>
        </w:tc>
        <w:tc>
          <w:tcPr>
            <w:tcW w:w="3486" w:type="dxa"/>
            <w:gridSpan w:val="4"/>
            <w:tcBorders>
              <w:left w:val="single" w:sz="4" w:space="0" w:color="auto"/>
              <w:right w:val="single" w:sz="4" w:space="0" w:color="auto"/>
            </w:tcBorders>
            <w:vAlign w:val="center"/>
          </w:tcPr>
          <w:p w14:paraId="63F5FEB2" w14:textId="77777777" w:rsidR="001C7F72" w:rsidRPr="006F4D85" w:rsidRDefault="001C7F72" w:rsidP="00BF5FDC">
            <w:pPr>
              <w:pStyle w:val="TAC"/>
              <w:rPr>
                <w:rFonts w:eastAsia="Calibri" w:cs="Arial"/>
                <w:szCs w:val="22"/>
                <w:lang w:val="en-US"/>
              </w:rPr>
            </w:pPr>
            <w:r w:rsidRPr="006F4D85">
              <w:rPr>
                <w:rFonts w:eastAsia="Calibri" w:cs="Arial"/>
                <w:szCs w:val="22"/>
                <w:lang w:val="en-US"/>
              </w:rPr>
              <w:t>-96</w:t>
            </w:r>
          </w:p>
        </w:tc>
      </w:tr>
      <w:tr w:rsidR="001C7F72" w:rsidRPr="006F4D85" w14:paraId="5999408E" w14:textId="77777777" w:rsidTr="00BF5FDC">
        <w:trPr>
          <w:trHeight w:val="334"/>
          <w:jc w:val="center"/>
        </w:trPr>
        <w:tc>
          <w:tcPr>
            <w:tcW w:w="1509" w:type="dxa"/>
            <w:tcBorders>
              <w:top w:val="nil"/>
              <w:left w:val="single" w:sz="4" w:space="0" w:color="auto"/>
              <w:right w:val="single" w:sz="4" w:space="0" w:color="auto"/>
            </w:tcBorders>
            <w:shd w:val="clear" w:color="auto" w:fill="auto"/>
            <w:vAlign w:val="center"/>
          </w:tcPr>
          <w:p w14:paraId="74C1B7BA" w14:textId="77777777" w:rsidR="001C7F72" w:rsidRPr="006F4D85" w:rsidRDefault="001C7F72" w:rsidP="00BF5FDC">
            <w:pPr>
              <w:pStyle w:val="TAL"/>
              <w:rPr>
                <w:rFonts w:eastAsia="Calibri" w:cs="Arial"/>
                <w:szCs w:val="22"/>
                <w:lang w:val="en-US"/>
              </w:rPr>
            </w:pPr>
          </w:p>
        </w:tc>
        <w:tc>
          <w:tcPr>
            <w:tcW w:w="1418" w:type="dxa"/>
            <w:tcBorders>
              <w:top w:val="single" w:sz="4" w:space="0" w:color="auto"/>
              <w:left w:val="single" w:sz="4" w:space="0" w:color="auto"/>
              <w:right w:val="single" w:sz="4" w:space="0" w:color="auto"/>
            </w:tcBorders>
            <w:vAlign w:val="center"/>
          </w:tcPr>
          <w:p w14:paraId="46B2450B" w14:textId="77777777" w:rsidR="001C7F72" w:rsidRPr="006F4D85" w:rsidRDefault="001C7F72" w:rsidP="00BF5FDC">
            <w:pPr>
              <w:pStyle w:val="TAC"/>
              <w:rPr>
                <w:rFonts w:cs="Arial"/>
                <w:lang w:val="en-US"/>
              </w:rPr>
            </w:pPr>
            <w:r w:rsidRPr="006F4D85">
              <w:rPr>
                <w:rFonts w:cs="Arial"/>
                <w:lang w:val="en-US"/>
              </w:rPr>
              <w:t>3,4</w:t>
            </w:r>
          </w:p>
        </w:tc>
        <w:tc>
          <w:tcPr>
            <w:tcW w:w="2032" w:type="dxa"/>
            <w:tcBorders>
              <w:top w:val="nil"/>
              <w:left w:val="single" w:sz="4" w:space="0" w:color="auto"/>
              <w:right w:val="single" w:sz="4" w:space="0" w:color="auto"/>
            </w:tcBorders>
            <w:shd w:val="clear" w:color="auto" w:fill="auto"/>
            <w:vAlign w:val="center"/>
          </w:tcPr>
          <w:p w14:paraId="400F952E" w14:textId="77777777" w:rsidR="001C7F72" w:rsidRPr="006F4D85" w:rsidRDefault="001C7F72" w:rsidP="00BF5FDC">
            <w:pPr>
              <w:pStyle w:val="TAC"/>
              <w:rPr>
                <w:rFonts w:eastAsia="Calibri" w:cs="Arial"/>
                <w:szCs w:val="22"/>
                <w:lang w:val="en-US"/>
              </w:rPr>
            </w:pPr>
          </w:p>
        </w:tc>
        <w:tc>
          <w:tcPr>
            <w:tcW w:w="3486" w:type="dxa"/>
            <w:gridSpan w:val="4"/>
            <w:tcBorders>
              <w:left w:val="single" w:sz="4" w:space="0" w:color="auto"/>
              <w:right w:val="single" w:sz="4" w:space="0" w:color="auto"/>
            </w:tcBorders>
            <w:vAlign w:val="center"/>
          </w:tcPr>
          <w:p w14:paraId="30DAEBEA" w14:textId="77777777" w:rsidR="001C7F72" w:rsidRPr="006F4D85" w:rsidRDefault="001C7F72" w:rsidP="00BF5FDC">
            <w:pPr>
              <w:pStyle w:val="TAC"/>
              <w:rPr>
                <w:rFonts w:eastAsia="Calibri" w:cs="Arial"/>
                <w:szCs w:val="22"/>
                <w:lang w:val="en-US"/>
              </w:rPr>
            </w:pPr>
            <w:r w:rsidRPr="006F4D85">
              <w:rPr>
                <w:rFonts w:eastAsia="Calibri" w:cs="Arial"/>
                <w:szCs w:val="22"/>
                <w:lang w:val="en-US"/>
              </w:rPr>
              <w:t>-93</w:t>
            </w:r>
          </w:p>
        </w:tc>
      </w:tr>
      <w:tr w:rsidR="001C7F72" w:rsidRPr="006F4D85" w14:paraId="4432FEF7" w14:textId="77777777" w:rsidTr="00BF5FD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4E6B8A" w14:textId="77777777" w:rsidR="001C7F72" w:rsidRPr="006F4D85" w:rsidRDefault="001C7F72" w:rsidP="00BF5FDC">
            <w:pPr>
              <w:pStyle w:val="TAL"/>
              <w:rPr>
                <w:rFonts w:cs="Arial"/>
                <w:lang w:val="en-US"/>
              </w:rPr>
            </w:pPr>
            <w:r w:rsidRPr="006F4D85">
              <w:rPr>
                <w:rFonts w:eastAsia="Calibri" w:cs="Arial"/>
                <w:noProof/>
                <w:position w:val="-12"/>
                <w:szCs w:val="22"/>
                <w:lang w:val="en-US" w:eastAsia="zh-CN"/>
              </w:rPr>
              <w:drawing>
                <wp:inline distT="0" distB="0" distL="0" distR="0" wp14:anchorId="21F2F6DE" wp14:editId="00F569D6">
                  <wp:extent cx="382905"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68072CF" w14:textId="77777777" w:rsidR="001C7F72" w:rsidRPr="006F4D85" w:rsidRDefault="001C7F72" w:rsidP="00BF5FDC">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C15BB2" w14:textId="77777777" w:rsidR="001C7F72" w:rsidRPr="006F4D85" w:rsidRDefault="001C7F72" w:rsidP="00BF5FDC">
            <w:pPr>
              <w:pStyle w:val="TAC"/>
              <w:rPr>
                <w:rFonts w:cs="Arial"/>
                <w:lang w:val="en-US"/>
              </w:rPr>
            </w:pPr>
            <w:r w:rsidRPr="006F4D85">
              <w:rPr>
                <w:rFonts w:cs="Arial"/>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3CE7961A" w14:textId="77777777" w:rsidR="001C7F72" w:rsidRPr="006F4D85" w:rsidRDefault="001C7F72" w:rsidP="00BF5FDC">
            <w:pPr>
              <w:pStyle w:val="TAC"/>
              <w:rPr>
                <w:rFonts w:cs="Arial"/>
                <w:lang w:val="en-US"/>
              </w:rPr>
            </w:pPr>
            <w:r w:rsidRPr="006F4D85">
              <w:rPr>
                <w:rFonts w:cs="Arial"/>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1B764681" w14:textId="77777777" w:rsidR="001C7F72" w:rsidRPr="006F4D85" w:rsidRDefault="001C7F72" w:rsidP="00BF5FDC">
            <w:pPr>
              <w:pStyle w:val="TAC"/>
              <w:rPr>
                <w:rFonts w:cs="Arial"/>
                <w:lang w:val="en-US"/>
              </w:rPr>
            </w:pPr>
            <w:r w:rsidRPr="006F4D85">
              <w:rPr>
                <w:rFonts w:cs="Arial"/>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237B7B49" w14:textId="77777777" w:rsidR="001C7F72" w:rsidRPr="006F4D85" w:rsidRDefault="001C7F72" w:rsidP="00BF5FDC">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33570BE" w14:textId="77777777" w:rsidR="001C7F72" w:rsidRPr="006F4D85" w:rsidRDefault="001C7F72" w:rsidP="00BF5FDC">
            <w:pPr>
              <w:pStyle w:val="TAC"/>
              <w:rPr>
                <w:rFonts w:cs="Arial"/>
                <w:lang w:val="en-US"/>
              </w:rPr>
            </w:pPr>
            <w:r w:rsidRPr="006F4D85">
              <w:rPr>
                <w:rFonts w:cs="Arial"/>
                <w:lang w:val="en-US"/>
              </w:rPr>
              <w:t>9</w:t>
            </w:r>
          </w:p>
        </w:tc>
      </w:tr>
      <w:tr w:rsidR="001C7F72" w:rsidRPr="006F4D85" w14:paraId="622D08B9" w14:textId="77777777" w:rsidTr="00BF5FDC">
        <w:trPr>
          <w:trHeight w:val="330"/>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36C30AE" w14:textId="77777777" w:rsidR="001C7F72" w:rsidRPr="006F4D85" w:rsidRDefault="001C7F72" w:rsidP="00BF5FDC">
            <w:pPr>
              <w:pStyle w:val="TAL"/>
              <w:rPr>
                <w:rFonts w:cs="Arial"/>
                <w:vertAlign w:val="superscript"/>
                <w:lang w:val="en-US"/>
              </w:rPr>
            </w:pPr>
            <w:r w:rsidRPr="006F4D85">
              <w:rPr>
                <w:rFonts w:cs="Arial"/>
                <w:lang w:val="en-US"/>
              </w:rPr>
              <w:t>SSB</w:t>
            </w:r>
            <w:r>
              <w:rPr>
                <w:rFonts w:cs="Arial"/>
                <w:lang w:val="en-US"/>
              </w:rPr>
              <w:t>_</w:t>
            </w:r>
            <w:r w:rsidRPr="006F4D85">
              <w:rPr>
                <w:rFonts w:cs="Arial"/>
                <w:lang w:val="en-US"/>
              </w:rPr>
              <w:t xml:space="preserve">RP </w:t>
            </w:r>
            <w:r w:rsidRPr="006F4D85">
              <w:rPr>
                <w:rFonts w:cs="Arial"/>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8947315" w14:textId="77777777" w:rsidR="001C7F72" w:rsidRPr="006F4D85" w:rsidRDefault="001C7F72" w:rsidP="00BF5FDC">
            <w:pPr>
              <w:pStyle w:val="TAC"/>
              <w:rPr>
                <w:rFonts w:cs="Arial"/>
                <w:lang w:val="en-US"/>
              </w:rPr>
            </w:pPr>
            <w:r w:rsidRPr="006F4D85">
              <w:rPr>
                <w:rFonts w:eastAsia="Calibri" w:cs="Arial"/>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20FA773" w14:textId="77777777" w:rsidR="001C7F72" w:rsidRPr="006F4D85" w:rsidRDefault="001C7F72" w:rsidP="00BF5FDC">
            <w:pPr>
              <w:pStyle w:val="TAC"/>
              <w:rPr>
                <w:rFonts w:cs="Arial"/>
                <w:lang w:val="en-US"/>
              </w:rPr>
            </w:pPr>
            <w:r w:rsidRPr="006F4D85">
              <w:rPr>
                <w:rFonts w:cs="Arial"/>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D97B0CE" w14:textId="77777777" w:rsidR="001C7F72" w:rsidRPr="006F4D85" w:rsidRDefault="001C7F72" w:rsidP="00BF5FDC">
            <w:pPr>
              <w:pStyle w:val="TAC"/>
              <w:rPr>
                <w:rFonts w:cs="Arial"/>
                <w:lang w:val="en-US"/>
              </w:rPr>
            </w:pPr>
            <w:r w:rsidRPr="006F4D85">
              <w:rPr>
                <w:rFonts w:cs="Arial"/>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3F66BA5C" w14:textId="77777777" w:rsidR="001C7F72" w:rsidRPr="006F4D85" w:rsidRDefault="001C7F72" w:rsidP="00BF5FDC">
            <w:pPr>
              <w:pStyle w:val="TAC"/>
              <w:rPr>
                <w:rFonts w:cs="Arial"/>
                <w:lang w:val="en-US"/>
              </w:rPr>
            </w:pPr>
            <w:r w:rsidRPr="006F4D85">
              <w:rPr>
                <w:rFonts w:cs="Arial"/>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63082812" w14:textId="77777777" w:rsidR="001C7F72" w:rsidRPr="006F4D85" w:rsidRDefault="001C7F72" w:rsidP="00BF5FDC">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AF633C6" w14:textId="77777777" w:rsidR="001C7F72" w:rsidRPr="006F4D85" w:rsidRDefault="001C7F72" w:rsidP="00BF5FDC">
            <w:pPr>
              <w:pStyle w:val="TAC"/>
              <w:rPr>
                <w:rFonts w:cs="Arial"/>
                <w:lang w:val="en-US"/>
              </w:rPr>
            </w:pPr>
            <w:r w:rsidRPr="006F4D85">
              <w:rPr>
                <w:rFonts w:cs="Arial"/>
                <w:lang w:val="en-US"/>
              </w:rPr>
              <w:t>-87</w:t>
            </w:r>
          </w:p>
        </w:tc>
      </w:tr>
      <w:tr w:rsidR="001C7F72" w:rsidRPr="006F4D85" w14:paraId="5DE1CA93" w14:textId="77777777" w:rsidTr="00BF5FDC">
        <w:trPr>
          <w:trHeight w:val="274"/>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74B47A38" w14:textId="77777777" w:rsidR="001C7F72" w:rsidRPr="006F4D85" w:rsidRDefault="001C7F72" w:rsidP="00BF5FDC">
            <w:pPr>
              <w:pStyle w:val="TAL"/>
              <w:rPr>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AC1AE74" w14:textId="77777777" w:rsidR="001C7F72" w:rsidRPr="006F4D85" w:rsidRDefault="001C7F72" w:rsidP="00BF5FDC">
            <w:pPr>
              <w:pStyle w:val="TAC"/>
              <w:rPr>
                <w:rFonts w:cs="Arial"/>
                <w:lang w:val="en-US"/>
              </w:rPr>
            </w:pPr>
            <w:r w:rsidRPr="006F4D85">
              <w:rPr>
                <w:rFonts w:eastAsia="Calibri" w:cs="Arial"/>
                <w:szCs w:val="22"/>
                <w:lang w:val="en-US"/>
              </w:rPr>
              <w:t>3,4</w:t>
            </w:r>
          </w:p>
        </w:tc>
        <w:tc>
          <w:tcPr>
            <w:tcW w:w="2032" w:type="dxa"/>
            <w:tcBorders>
              <w:top w:val="nil"/>
              <w:left w:val="single" w:sz="4" w:space="0" w:color="auto"/>
              <w:bottom w:val="single" w:sz="4" w:space="0" w:color="auto"/>
              <w:right w:val="single" w:sz="4" w:space="0" w:color="auto"/>
            </w:tcBorders>
            <w:shd w:val="clear" w:color="auto" w:fill="auto"/>
            <w:vAlign w:val="center"/>
          </w:tcPr>
          <w:p w14:paraId="034E7894" w14:textId="77777777" w:rsidR="001C7F72" w:rsidRPr="006F4D85" w:rsidRDefault="001C7F72" w:rsidP="00BF5FDC">
            <w:pPr>
              <w:pStyle w:val="TAC"/>
              <w:rPr>
                <w:rFonts w:eastAsia="Calibri" w:cs="Arial"/>
                <w:szCs w:val="22"/>
                <w:lang w:val="en-US"/>
              </w:rPr>
            </w:pPr>
          </w:p>
        </w:tc>
        <w:tc>
          <w:tcPr>
            <w:tcW w:w="871" w:type="dxa"/>
            <w:tcBorders>
              <w:left w:val="single" w:sz="4" w:space="0" w:color="auto"/>
              <w:bottom w:val="single" w:sz="4" w:space="0" w:color="auto"/>
              <w:right w:val="single" w:sz="4" w:space="0" w:color="auto"/>
            </w:tcBorders>
            <w:vAlign w:val="center"/>
          </w:tcPr>
          <w:p w14:paraId="74747079" w14:textId="77777777" w:rsidR="001C7F72" w:rsidRPr="006F4D85" w:rsidRDefault="001C7F72" w:rsidP="00BF5FDC">
            <w:pPr>
              <w:pStyle w:val="TAC"/>
              <w:rPr>
                <w:rFonts w:eastAsia="Calibri" w:cs="Arial"/>
                <w:szCs w:val="22"/>
                <w:lang w:val="en-US"/>
              </w:rPr>
            </w:pPr>
            <w:r w:rsidRPr="006F4D85">
              <w:rPr>
                <w:rFonts w:eastAsia="Calibri" w:cs="Arial"/>
                <w:szCs w:val="22"/>
                <w:lang w:val="en-US"/>
              </w:rPr>
              <w:t>-93</w:t>
            </w:r>
          </w:p>
        </w:tc>
        <w:tc>
          <w:tcPr>
            <w:tcW w:w="872" w:type="dxa"/>
            <w:tcBorders>
              <w:left w:val="single" w:sz="4" w:space="0" w:color="auto"/>
              <w:bottom w:val="single" w:sz="4" w:space="0" w:color="auto"/>
              <w:right w:val="single" w:sz="4" w:space="0" w:color="auto"/>
            </w:tcBorders>
            <w:vAlign w:val="center"/>
          </w:tcPr>
          <w:p w14:paraId="320BC054" w14:textId="77777777" w:rsidR="001C7F72" w:rsidRPr="006F4D85" w:rsidRDefault="001C7F72" w:rsidP="00BF5FDC">
            <w:pPr>
              <w:pStyle w:val="TAC"/>
              <w:rPr>
                <w:rFonts w:eastAsia="Calibri" w:cs="Arial"/>
                <w:szCs w:val="22"/>
                <w:lang w:val="en-US"/>
              </w:rPr>
            </w:pPr>
            <w:r w:rsidRPr="006F4D85">
              <w:rPr>
                <w:rFonts w:eastAsia="Calibri" w:cs="Arial"/>
                <w:szCs w:val="22"/>
                <w:lang w:val="en-US"/>
              </w:rPr>
              <w:t>-93</w:t>
            </w:r>
          </w:p>
        </w:tc>
        <w:tc>
          <w:tcPr>
            <w:tcW w:w="871" w:type="dxa"/>
            <w:tcBorders>
              <w:left w:val="single" w:sz="4" w:space="0" w:color="auto"/>
              <w:bottom w:val="single" w:sz="4" w:space="0" w:color="auto"/>
              <w:right w:val="single" w:sz="4" w:space="0" w:color="auto"/>
            </w:tcBorders>
            <w:vAlign w:val="center"/>
          </w:tcPr>
          <w:p w14:paraId="07DE365A" w14:textId="77777777" w:rsidR="001C7F72" w:rsidRPr="006F4D85" w:rsidRDefault="001C7F72" w:rsidP="00BF5FDC">
            <w:pPr>
              <w:pStyle w:val="TAC"/>
              <w:rPr>
                <w:rFonts w:eastAsia="Calibri" w:cs="Arial"/>
                <w:szCs w:val="22"/>
                <w:lang w:val="en-US"/>
              </w:rPr>
            </w:pPr>
            <w:r w:rsidRPr="006F4D85">
              <w:rPr>
                <w:rFonts w:cs="Arial"/>
                <w:lang w:val="en-US"/>
              </w:rPr>
              <w:t>-Infinity</w:t>
            </w:r>
          </w:p>
        </w:tc>
        <w:tc>
          <w:tcPr>
            <w:tcW w:w="872" w:type="dxa"/>
            <w:tcBorders>
              <w:left w:val="single" w:sz="4" w:space="0" w:color="auto"/>
              <w:bottom w:val="single" w:sz="4" w:space="0" w:color="auto"/>
              <w:right w:val="single" w:sz="4" w:space="0" w:color="auto"/>
            </w:tcBorders>
            <w:vAlign w:val="center"/>
          </w:tcPr>
          <w:p w14:paraId="72D7DA62" w14:textId="77777777" w:rsidR="001C7F72" w:rsidRPr="006F4D85" w:rsidRDefault="001C7F72" w:rsidP="00BF5FDC">
            <w:pPr>
              <w:pStyle w:val="TAC"/>
              <w:rPr>
                <w:rFonts w:eastAsia="Calibri" w:cs="Arial"/>
                <w:szCs w:val="22"/>
                <w:lang w:val="en-US"/>
              </w:rPr>
            </w:pPr>
            <w:r w:rsidRPr="006F4D85">
              <w:rPr>
                <w:rFonts w:eastAsia="Calibri" w:cs="Arial"/>
                <w:szCs w:val="22"/>
                <w:lang w:val="en-US"/>
              </w:rPr>
              <w:t>-84</w:t>
            </w:r>
          </w:p>
        </w:tc>
      </w:tr>
      <w:tr w:rsidR="001C7F72" w:rsidRPr="006F4D85" w14:paraId="4CCEFE93" w14:textId="77777777" w:rsidTr="00BF5FDC">
        <w:trPr>
          <w:trHeight w:val="416"/>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A2555AD" w14:textId="77777777" w:rsidR="001C7F72" w:rsidRPr="006F4D85" w:rsidRDefault="001C7F72" w:rsidP="00BF5FDC">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5549362" w14:textId="77777777" w:rsidR="001C7F72" w:rsidRPr="006F4D85" w:rsidRDefault="001C7F72" w:rsidP="00BF5FDC">
            <w:pPr>
              <w:pStyle w:val="TAC"/>
              <w:rPr>
                <w:rFonts w:cs="Arial"/>
                <w:lang w:val="en-US"/>
              </w:rPr>
            </w:pPr>
            <w:r w:rsidRPr="006F4D85">
              <w:rPr>
                <w:rFonts w:eastAsia="Calibri" w:cs="Arial"/>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tcPr>
          <w:p w14:paraId="58A6DFA8" w14:textId="77777777" w:rsidR="001C7F72" w:rsidRPr="006F4D85" w:rsidRDefault="001C7F72" w:rsidP="00BF5FDC">
            <w:pPr>
              <w:pStyle w:val="TAC"/>
              <w:rPr>
                <w:rFonts w:cs="Arial"/>
                <w:lang w:val="en-US"/>
              </w:rPr>
            </w:pPr>
            <w:r w:rsidRPr="006F4D85">
              <w:rPr>
                <w:rFonts w:cs="Arial"/>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14DF0DB2" w14:textId="77777777" w:rsidR="001C7F72" w:rsidRPr="006F4D85" w:rsidRDefault="001C7F72" w:rsidP="00BF5FDC">
            <w:pPr>
              <w:pStyle w:val="TAC"/>
              <w:rPr>
                <w:rFonts w:cs="Arial"/>
                <w:lang w:val="en-US"/>
              </w:rPr>
            </w:pPr>
            <w:r>
              <w:rPr>
                <w:rFonts w:eastAsia="Calibri"/>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4C1D1B16" w14:textId="77777777" w:rsidR="001C7F72" w:rsidRPr="006F4D85" w:rsidRDefault="001C7F72" w:rsidP="00BF5FDC">
            <w:pPr>
              <w:pStyle w:val="TAC"/>
              <w:rPr>
                <w:rFonts w:cs="Arial"/>
                <w:lang w:val="en-US"/>
              </w:rPr>
            </w:pPr>
            <w:r>
              <w:rPr>
                <w:rFonts w:eastAsia="Calibri"/>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13A50864" w14:textId="77777777" w:rsidR="001C7F72" w:rsidRPr="006F4D85" w:rsidRDefault="001C7F72" w:rsidP="00BF5FDC">
            <w:pPr>
              <w:pStyle w:val="TAC"/>
              <w:rPr>
                <w:rFonts w:cs="Arial"/>
                <w:lang w:val="en-US"/>
              </w:rPr>
            </w:pPr>
            <w:r>
              <w:t>-66.98</w:t>
            </w:r>
          </w:p>
        </w:tc>
        <w:tc>
          <w:tcPr>
            <w:tcW w:w="872" w:type="dxa"/>
            <w:tcBorders>
              <w:top w:val="single" w:sz="4" w:space="0" w:color="auto"/>
              <w:left w:val="single" w:sz="4" w:space="0" w:color="auto"/>
              <w:bottom w:val="single" w:sz="4" w:space="0" w:color="auto"/>
              <w:right w:val="single" w:sz="4" w:space="0" w:color="auto"/>
            </w:tcBorders>
            <w:vAlign w:val="center"/>
          </w:tcPr>
          <w:p w14:paraId="3D3F9F4C" w14:textId="77777777" w:rsidR="001C7F72" w:rsidRPr="006F4D85" w:rsidRDefault="001C7F72" w:rsidP="00BF5FDC">
            <w:pPr>
              <w:pStyle w:val="TAC"/>
              <w:rPr>
                <w:rFonts w:cs="Arial"/>
                <w:lang w:val="en-US"/>
              </w:rPr>
            </w:pPr>
            <w:r>
              <w:rPr>
                <w:rFonts w:eastAsia="Calibri"/>
                <w:szCs w:val="22"/>
              </w:rPr>
              <w:t>-57.47</w:t>
            </w:r>
          </w:p>
        </w:tc>
      </w:tr>
      <w:tr w:rsidR="001C7F72" w:rsidRPr="006F4D85" w14:paraId="1F2203F4" w14:textId="77777777" w:rsidTr="00BF5FDC">
        <w:trPr>
          <w:trHeight w:val="416"/>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3C0930AF" w14:textId="77777777" w:rsidR="001C7F72" w:rsidRPr="006F4D85" w:rsidRDefault="001C7F72" w:rsidP="00BF5FDC">
            <w:pPr>
              <w:pStyle w:val="TAL"/>
              <w:rPr>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79D76E6" w14:textId="77777777" w:rsidR="001C7F72" w:rsidRPr="006F4D85" w:rsidRDefault="001C7F72" w:rsidP="00BF5FDC">
            <w:pPr>
              <w:pStyle w:val="TAC"/>
              <w:rPr>
                <w:rFonts w:cs="Arial"/>
                <w:lang w:val="en-US"/>
              </w:rPr>
            </w:pPr>
            <w:r w:rsidRPr="006F4D85">
              <w:rPr>
                <w:rFonts w:eastAsia="Calibri" w:cs="Arial"/>
                <w:szCs w:val="22"/>
                <w:lang w:val="en-US"/>
              </w:rPr>
              <w:t>3,4</w:t>
            </w:r>
          </w:p>
        </w:tc>
        <w:tc>
          <w:tcPr>
            <w:tcW w:w="2032" w:type="dxa"/>
            <w:tcBorders>
              <w:top w:val="nil"/>
              <w:left w:val="single" w:sz="4" w:space="0" w:color="auto"/>
              <w:bottom w:val="single" w:sz="4" w:space="0" w:color="auto"/>
              <w:right w:val="single" w:sz="4" w:space="0" w:color="auto"/>
            </w:tcBorders>
            <w:shd w:val="clear" w:color="auto" w:fill="auto"/>
            <w:vAlign w:val="center"/>
          </w:tcPr>
          <w:p w14:paraId="7EE740C6" w14:textId="77777777" w:rsidR="001C7F72" w:rsidRPr="006F4D85" w:rsidRDefault="001C7F72" w:rsidP="00BF5FDC">
            <w:pPr>
              <w:pStyle w:val="TAC"/>
              <w:rPr>
                <w:rFonts w:cs="Arial"/>
                <w:lang w:val="en-US"/>
              </w:rPr>
            </w:pPr>
          </w:p>
        </w:tc>
        <w:tc>
          <w:tcPr>
            <w:tcW w:w="871" w:type="dxa"/>
            <w:tcBorders>
              <w:left w:val="single" w:sz="4" w:space="0" w:color="auto"/>
              <w:bottom w:val="single" w:sz="4" w:space="0" w:color="auto"/>
              <w:right w:val="single" w:sz="4" w:space="0" w:color="auto"/>
            </w:tcBorders>
            <w:vAlign w:val="center"/>
          </w:tcPr>
          <w:p w14:paraId="08ACE95D" w14:textId="77777777" w:rsidR="001C7F72" w:rsidRPr="006F4D85" w:rsidRDefault="001C7F72" w:rsidP="00BF5FDC">
            <w:pPr>
              <w:pStyle w:val="TAC"/>
              <w:rPr>
                <w:rFonts w:eastAsia="Calibri" w:cs="Arial"/>
                <w:szCs w:val="22"/>
                <w:lang w:val="en-US"/>
              </w:rPr>
            </w:pPr>
            <w:r>
              <w:rPr>
                <w:rFonts w:eastAsia="Calibri"/>
                <w:szCs w:val="22"/>
              </w:rPr>
              <w:t>-63.97</w:t>
            </w:r>
          </w:p>
        </w:tc>
        <w:tc>
          <w:tcPr>
            <w:tcW w:w="872" w:type="dxa"/>
            <w:tcBorders>
              <w:left w:val="single" w:sz="4" w:space="0" w:color="auto"/>
              <w:bottom w:val="single" w:sz="4" w:space="0" w:color="auto"/>
              <w:right w:val="single" w:sz="4" w:space="0" w:color="auto"/>
            </w:tcBorders>
            <w:vAlign w:val="center"/>
          </w:tcPr>
          <w:p w14:paraId="6C814AF5" w14:textId="77777777" w:rsidR="001C7F72" w:rsidRPr="006F4D85" w:rsidRDefault="001C7F72" w:rsidP="00BF5FDC">
            <w:pPr>
              <w:pStyle w:val="TAC"/>
              <w:rPr>
                <w:rFonts w:eastAsia="Calibri" w:cs="Arial"/>
                <w:szCs w:val="22"/>
                <w:lang w:val="en-US"/>
              </w:rPr>
            </w:pPr>
            <w:r>
              <w:rPr>
                <w:rFonts w:eastAsia="Calibri"/>
                <w:szCs w:val="22"/>
              </w:rPr>
              <w:t>-63.97</w:t>
            </w:r>
          </w:p>
        </w:tc>
        <w:tc>
          <w:tcPr>
            <w:tcW w:w="871" w:type="dxa"/>
            <w:tcBorders>
              <w:left w:val="single" w:sz="4" w:space="0" w:color="auto"/>
              <w:bottom w:val="single" w:sz="4" w:space="0" w:color="auto"/>
              <w:right w:val="single" w:sz="4" w:space="0" w:color="auto"/>
            </w:tcBorders>
            <w:vAlign w:val="center"/>
          </w:tcPr>
          <w:p w14:paraId="37257F5B" w14:textId="77777777" w:rsidR="001C7F72" w:rsidRPr="006F4D85" w:rsidRDefault="001C7F72" w:rsidP="00BF5FDC">
            <w:pPr>
              <w:pStyle w:val="TAC"/>
              <w:rPr>
                <w:rFonts w:eastAsia="Calibri" w:cs="Arial"/>
                <w:szCs w:val="22"/>
                <w:lang w:val="en-US"/>
              </w:rPr>
            </w:pPr>
            <w:r>
              <w:t>-66.98</w:t>
            </w:r>
          </w:p>
        </w:tc>
        <w:tc>
          <w:tcPr>
            <w:tcW w:w="872" w:type="dxa"/>
            <w:tcBorders>
              <w:left w:val="single" w:sz="4" w:space="0" w:color="auto"/>
              <w:bottom w:val="single" w:sz="4" w:space="0" w:color="auto"/>
              <w:right w:val="single" w:sz="4" w:space="0" w:color="auto"/>
            </w:tcBorders>
            <w:vAlign w:val="center"/>
          </w:tcPr>
          <w:p w14:paraId="3493A4B2" w14:textId="77777777" w:rsidR="001C7F72" w:rsidRPr="006F4D85" w:rsidRDefault="001C7F72" w:rsidP="00BF5FDC">
            <w:pPr>
              <w:pStyle w:val="TAC"/>
              <w:rPr>
                <w:rFonts w:eastAsia="Calibri" w:cs="Arial"/>
                <w:szCs w:val="22"/>
                <w:lang w:val="en-US"/>
              </w:rPr>
            </w:pPr>
            <w:r>
              <w:rPr>
                <w:rFonts w:eastAsia="Calibri"/>
                <w:szCs w:val="22"/>
              </w:rPr>
              <w:t>-57.47</w:t>
            </w:r>
          </w:p>
        </w:tc>
      </w:tr>
      <w:tr w:rsidR="001C7F72" w:rsidRPr="006F4D85" w14:paraId="79791667" w14:textId="77777777" w:rsidTr="00BF5FD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6FE5F76" w14:textId="77777777" w:rsidR="001C7F72" w:rsidRPr="006F4D85" w:rsidRDefault="001C7F72" w:rsidP="00BF5FDC">
            <w:pPr>
              <w:pStyle w:val="TAL"/>
              <w:rPr>
                <w:rFonts w:cs="Arial"/>
                <w:lang w:val="en-US"/>
              </w:rPr>
            </w:pPr>
            <w:r w:rsidRPr="006F4D85">
              <w:rPr>
                <w:rFonts w:eastAsia="Calibri" w:cs="Arial"/>
                <w:noProof/>
                <w:position w:val="-12"/>
                <w:szCs w:val="22"/>
                <w:lang w:val="en-US" w:eastAsia="zh-CN"/>
              </w:rPr>
              <w:drawing>
                <wp:inline distT="0" distB="0" distL="0" distR="0" wp14:anchorId="61E9D948" wp14:editId="6341953E">
                  <wp:extent cx="531495"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7A11812" w14:textId="77777777" w:rsidR="001C7F72" w:rsidRPr="006F4D85" w:rsidRDefault="001C7F72" w:rsidP="00BF5FDC">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A253B17" w14:textId="77777777" w:rsidR="001C7F72" w:rsidRPr="006F4D85" w:rsidRDefault="001C7F72" w:rsidP="00BF5FDC">
            <w:pPr>
              <w:pStyle w:val="TAC"/>
              <w:rPr>
                <w:rFonts w:cs="Arial"/>
                <w:lang w:val="en-US"/>
              </w:rPr>
            </w:pPr>
            <w:r w:rsidRPr="006F4D85">
              <w:rPr>
                <w:rFonts w:cs="Arial"/>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21589EF3" w14:textId="77777777" w:rsidR="001C7F72" w:rsidRPr="006F4D85" w:rsidRDefault="001C7F72" w:rsidP="00BF5FDC">
            <w:pPr>
              <w:pStyle w:val="TAC"/>
              <w:rPr>
                <w:rFonts w:cs="Arial"/>
                <w:lang w:val="en-US"/>
              </w:rPr>
            </w:pPr>
            <w:r w:rsidRPr="006F4D85">
              <w:rPr>
                <w:rFonts w:cs="Arial"/>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5FD68F97" w14:textId="77777777" w:rsidR="001C7F72" w:rsidRPr="006F4D85" w:rsidRDefault="001C7F72" w:rsidP="00BF5FDC">
            <w:pPr>
              <w:pStyle w:val="TAC"/>
              <w:rPr>
                <w:rFonts w:cs="Arial"/>
                <w:lang w:val="en-US"/>
              </w:rPr>
            </w:pPr>
            <w:r w:rsidRPr="006F4D85">
              <w:rPr>
                <w:rFonts w:cs="Arial"/>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454F805A" w14:textId="77777777" w:rsidR="001C7F72" w:rsidRPr="006F4D85" w:rsidRDefault="001C7F72" w:rsidP="00BF5FDC">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5FBD723" w14:textId="77777777" w:rsidR="001C7F72" w:rsidRPr="006F4D85" w:rsidRDefault="001C7F72" w:rsidP="00BF5FDC">
            <w:pPr>
              <w:pStyle w:val="TAC"/>
              <w:rPr>
                <w:rFonts w:cs="Arial"/>
                <w:lang w:val="en-US"/>
              </w:rPr>
            </w:pPr>
            <w:r w:rsidRPr="006F4D85">
              <w:rPr>
                <w:rFonts w:cs="Arial"/>
                <w:lang w:val="en-US"/>
              </w:rPr>
              <w:t>9</w:t>
            </w:r>
          </w:p>
        </w:tc>
      </w:tr>
      <w:tr w:rsidR="001C7F72" w:rsidRPr="006F4D85" w14:paraId="6CD99D0F" w14:textId="77777777" w:rsidTr="00BF5FD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55D7291" w14:textId="77777777" w:rsidR="001C7F72" w:rsidRPr="006F4D85" w:rsidRDefault="001C7F72" w:rsidP="00BF5FDC">
            <w:pPr>
              <w:pStyle w:val="TAN"/>
            </w:pPr>
            <w:r w:rsidRPr="006F4D85">
              <w:t xml:space="preserve">Note 1: </w:t>
            </w:r>
            <w:r w:rsidRPr="006F4D85">
              <w:rPr>
                <w:rFonts w:cs="Arial"/>
                <w:lang w:val="en-US"/>
              </w:rPr>
              <w:tab/>
            </w:r>
            <w:r w:rsidRPr="006F4D85">
              <w:t>The resources for uplink transmission are assigned to the UE prior to the start of time period T2.</w:t>
            </w:r>
          </w:p>
          <w:p w14:paraId="5D00F5F9" w14:textId="77777777" w:rsidR="001C7F72" w:rsidRPr="006F4D85" w:rsidRDefault="001C7F72" w:rsidP="00BF5FDC">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0A23ABFC">
                <v:shape id="_x0000_i1026" type="#_x0000_t75" style="width:20.5pt;height:20.5pt" o:ole="" fillcolor="window">
                  <v:imagedata r:id="rId19" o:title=""/>
                </v:shape>
                <o:OLEObject Type="Embed" ProgID="Equation.3" ShapeID="_x0000_i1026" DrawAspect="Content" ObjectID="_1784715523" r:id="rId21"/>
              </w:object>
            </w:r>
            <w:r w:rsidRPr="006F4D85">
              <w:t xml:space="preserve"> to be fulfilled.</w:t>
            </w:r>
          </w:p>
          <w:p w14:paraId="08E92E5F" w14:textId="77777777" w:rsidR="001C7F72" w:rsidRDefault="001C7F72" w:rsidP="00BF5FDC">
            <w:pPr>
              <w:pStyle w:val="TAN"/>
            </w:pPr>
            <w:r w:rsidRPr="006F4D85">
              <w:t>Note 3:</w:t>
            </w:r>
            <w:r w:rsidRPr="006F4D85">
              <w:rPr>
                <w:rFonts w:cs="Arial"/>
                <w:lang w:val="en-US"/>
              </w:rPr>
              <w:tab/>
            </w:r>
            <w:r w:rsidRPr="006F4D85">
              <w:t>SS</w:t>
            </w:r>
            <w:r>
              <w:t>B_</w:t>
            </w:r>
            <w:r w:rsidRPr="006F4D85">
              <w:t>RP and Io levels have been derived from other parameters for information purposes. They are not settable parameters themselves.</w:t>
            </w:r>
          </w:p>
          <w:p w14:paraId="74A4AEFA" w14:textId="77777777" w:rsidR="001C7F72" w:rsidRPr="006F4D85" w:rsidRDefault="001C7F72" w:rsidP="00BF5FDC">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736B4C8C" w14:textId="77777777" w:rsidR="001C7F72" w:rsidRPr="006F4D85" w:rsidRDefault="001C7F72" w:rsidP="001C7F72">
      <w:pPr>
        <w:rPr>
          <w:rFonts w:eastAsia="Malgun Gothic"/>
        </w:rPr>
      </w:pPr>
    </w:p>
    <w:p w14:paraId="766479B0" w14:textId="77777777" w:rsidR="001C7F72" w:rsidRPr="006F4D85" w:rsidRDefault="001C7F72" w:rsidP="001C7F72">
      <w:pPr>
        <w:pStyle w:val="Heading5"/>
      </w:pPr>
      <w:r w:rsidRPr="006F4D85">
        <w:t>A.5.6.</w:t>
      </w:r>
      <w:r>
        <w:t>3.x</w:t>
      </w:r>
      <w:r w:rsidRPr="006F4D85">
        <w:t>.3</w:t>
      </w:r>
      <w:r w:rsidRPr="006F4D85">
        <w:tab/>
        <w:t>Test Requirements</w:t>
      </w:r>
    </w:p>
    <w:p w14:paraId="079D4542" w14:textId="77777777" w:rsidR="001C7F72" w:rsidRPr="006F4D85" w:rsidRDefault="001C7F72" w:rsidP="001C7F72">
      <w:pPr>
        <w:rPr>
          <w:rFonts w:cs="v4.2.0"/>
        </w:rPr>
      </w:pPr>
      <w:r w:rsidRPr="006F4D85">
        <w:rPr>
          <w:rFonts w:cs="v4.2.0"/>
        </w:rPr>
        <w:t xml:space="preserve">The UE shall send L1-RSRP report every </w:t>
      </w:r>
      <w:r>
        <w:rPr>
          <w:rFonts w:cs="v4.2.0"/>
        </w:rPr>
        <w:t>320</w:t>
      </w:r>
      <w:r w:rsidRPr="006F4D85">
        <w:rPr>
          <w:rFonts w:cs="v4.2.0"/>
        </w:rPr>
        <w:t xml:space="preserve"> slots. No later than X </w:t>
      </w:r>
      <w:proofErr w:type="spellStart"/>
      <w:r w:rsidRPr="006F4D85">
        <w:rPr>
          <w:rFonts w:cs="v4.2.0"/>
        </w:rPr>
        <w:t>ms</w:t>
      </w:r>
      <w:proofErr w:type="spellEnd"/>
      <w:r w:rsidRPr="006F4D85">
        <w:rPr>
          <w:rFonts w:cs="v4.2.0"/>
        </w:rPr>
        <w:t xml:space="preserve">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p>
    <w:p w14:paraId="3776B33E" w14:textId="021EA6E2" w:rsidR="001C7F72" w:rsidRPr="006F4D85" w:rsidRDefault="001C7F72" w:rsidP="001C7F72">
      <w:pPr>
        <w:pStyle w:val="B1"/>
      </w:pPr>
      <w:r>
        <w:t>-</w:t>
      </w:r>
      <w:r>
        <w:tab/>
        <w:t>[</w:t>
      </w:r>
      <w:del w:id="29" w:author="Zhixun Tang_Ericsson" w:date="2024-07-17T16:33:00Z">
        <w:r w:rsidRPr="006F4D85" w:rsidDel="00D82E36">
          <w:delText>1680</w:delText>
        </w:r>
      </w:del>
      <w:ins w:id="30" w:author="Zhixun Tang_Ericsson" w:date="2024-07-17T16:33:00Z">
        <w:r w:rsidR="00D82E36">
          <w:t>3360</w:t>
        </w:r>
      </w:ins>
      <w:r>
        <w:t>]</w:t>
      </w:r>
      <w:r w:rsidRPr="006F4D85">
        <w:t xml:space="preserve"> for UE supporting power class 1 </w:t>
      </w:r>
    </w:p>
    <w:p w14:paraId="5FC72930" w14:textId="5C6289EC" w:rsidR="001C7F72" w:rsidRPr="006F4D85" w:rsidRDefault="001C7F72" w:rsidP="001C7F72">
      <w:pPr>
        <w:pStyle w:val="B1"/>
      </w:pPr>
      <w:r>
        <w:t>-</w:t>
      </w:r>
      <w:r>
        <w:tab/>
        <w:t>[</w:t>
      </w:r>
      <w:del w:id="31" w:author="Zhixun Tang_Ericsson" w:date="2024-07-17T16:34:00Z">
        <w:r w:rsidRPr="006F4D85" w:rsidDel="00D56CAB">
          <w:delText>1200</w:delText>
        </w:r>
      </w:del>
      <w:ins w:id="32" w:author="Zhixun Tang_Ericsson" w:date="2024-07-17T16:34:00Z">
        <w:r w:rsidR="00D56CAB">
          <w:t>2080</w:t>
        </w:r>
      </w:ins>
      <w:r>
        <w:t>]</w:t>
      </w:r>
      <w:r w:rsidRPr="006F4D85">
        <w:t xml:space="preserve"> for UE supporting power class 2,3 or 4. </w:t>
      </w:r>
    </w:p>
    <w:p w14:paraId="76840434" w14:textId="77777777" w:rsidR="001C7F72" w:rsidRPr="006F4D85" w:rsidRDefault="001C7F72" w:rsidP="001C7F72">
      <w:pPr>
        <w:rPr>
          <w:rFonts w:cs="v4.2.0"/>
        </w:rPr>
      </w:pPr>
      <w:r w:rsidRPr="006F4D85">
        <w:t xml:space="preserve">The reported L1-RSRP value shall include the Rx antenna gain in the range of </w:t>
      </w:r>
      <w:r>
        <w:t>-10 to +20</w:t>
      </w:r>
      <w:r w:rsidRPr="006F4D85">
        <w:t> </w:t>
      </w:r>
      <w:proofErr w:type="spellStart"/>
      <w:r w:rsidRPr="006F4D85">
        <w:t>dB.</w:t>
      </w:r>
      <w:proofErr w:type="spellEnd"/>
    </w:p>
    <w:p w14:paraId="41A24310" w14:textId="77777777" w:rsidR="001C7F72" w:rsidRDefault="001C7F72" w:rsidP="001C7F72">
      <w:pPr>
        <w:rPr>
          <w:b/>
          <w:color w:val="0070C0"/>
          <w:sz w:val="32"/>
          <w:szCs w:val="32"/>
          <w:lang w:eastAsia="zh-CN"/>
        </w:rPr>
      </w:pPr>
      <w:r w:rsidRPr="006F4D85">
        <w:t>The rate of correct events observed during repeated tests shall be at least 90%.</w:t>
      </w:r>
    </w:p>
    <w:p w14:paraId="08F3A68A" w14:textId="77777777" w:rsidR="001C7F72" w:rsidRDefault="001C7F72" w:rsidP="001C7F7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D3EC6FE" w14:textId="77777777" w:rsidR="00496F75" w:rsidRDefault="00496F75" w:rsidP="002E7036">
      <w:pPr>
        <w:jc w:val="center"/>
        <w:rPr>
          <w:b/>
          <w:color w:val="0070C0"/>
          <w:sz w:val="32"/>
          <w:szCs w:val="32"/>
          <w:lang w:eastAsia="zh-CN"/>
        </w:rPr>
      </w:pPr>
    </w:p>
    <w:p w14:paraId="31A148A8"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988CB89" w14:textId="3FE1E1DD" w:rsidR="0075399C" w:rsidRPr="001C0E1B" w:rsidRDefault="0075399C" w:rsidP="0075399C">
      <w:pPr>
        <w:pStyle w:val="Heading4"/>
        <w:rPr>
          <w:snapToGrid w:val="0"/>
        </w:rPr>
      </w:pPr>
      <w:r w:rsidRPr="001C0E1B">
        <w:rPr>
          <w:snapToGrid w:val="0"/>
        </w:rPr>
        <w:t>A.6.6.4.</w:t>
      </w:r>
      <w:r>
        <w:rPr>
          <w:snapToGrid w:val="0"/>
        </w:rPr>
        <w:t>x</w:t>
      </w:r>
      <w:r w:rsidRPr="001C0E1B">
        <w:rPr>
          <w:snapToGrid w:val="0"/>
        </w:rPr>
        <w:tab/>
        <w:t xml:space="preserve">SSB based L1-RSRP measurement </w:t>
      </w:r>
      <w:r>
        <w:rPr>
          <w:snapToGrid w:val="0"/>
        </w:rPr>
        <w:t xml:space="preserve">for </w:t>
      </w:r>
      <w:r>
        <w:t xml:space="preserve">UE supporting </w:t>
      </w:r>
      <w:r w:rsidR="00F258FE">
        <w:t xml:space="preserve">NCD-SSB based </w:t>
      </w:r>
      <w:r w:rsidR="00303E8F">
        <w:t xml:space="preserve">L1 </w:t>
      </w:r>
      <w:r w:rsidR="00F258FE">
        <w:t>measurement outside active BWP</w:t>
      </w:r>
      <w:r>
        <w:t xml:space="preserve"> </w:t>
      </w:r>
      <w:r w:rsidRPr="001C0E1B">
        <w:rPr>
          <w:snapToGrid w:val="0"/>
        </w:rPr>
        <w:t>when DRX is not used</w:t>
      </w:r>
    </w:p>
    <w:p w14:paraId="1FF52242" w14:textId="77777777" w:rsidR="0075399C" w:rsidRPr="001C0E1B" w:rsidRDefault="0075399C" w:rsidP="0075399C">
      <w:pPr>
        <w:pStyle w:val="Heading5"/>
      </w:pPr>
      <w:r w:rsidRPr="001C0E1B">
        <w:t>A.6.6.4.</w:t>
      </w:r>
      <w:r>
        <w:t>x</w:t>
      </w:r>
      <w:r w:rsidRPr="001C0E1B">
        <w:t>.1</w:t>
      </w:r>
      <w:r w:rsidRPr="001C0E1B">
        <w:tab/>
        <w:t>Test Purpose and Environment</w:t>
      </w:r>
    </w:p>
    <w:p w14:paraId="1A300F80" w14:textId="77777777" w:rsidR="0075399C" w:rsidRPr="001C0E1B" w:rsidRDefault="0075399C" w:rsidP="0075399C">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A.6.6.4.</w:t>
      </w:r>
      <w:r>
        <w:t>x</w:t>
      </w:r>
      <w:r w:rsidRPr="001C0E1B">
        <w:t>.1-1.</w:t>
      </w:r>
    </w:p>
    <w:p w14:paraId="40CF6CF4" w14:textId="77777777" w:rsidR="0075399C" w:rsidRPr="001C0E1B" w:rsidRDefault="0075399C" w:rsidP="0075399C">
      <w:pPr>
        <w:pStyle w:val="TH"/>
      </w:pPr>
      <w:r w:rsidRPr="001C0E1B">
        <w:lastRenderedPageBreak/>
        <w:t>Table A.6.6.4.</w:t>
      </w:r>
      <w:r>
        <w:t>x</w:t>
      </w:r>
      <w:r w:rsidRPr="001C0E1B">
        <w:t>.1-1: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399C" w:rsidRPr="001C0E1B" w14:paraId="760F7571"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7093A31B" w14:textId="77777777" w:rsidR="0075399C" w:rsidRPr="001C0E1B" w:rsidRDefault="0075399C" w:rsidP="00A40F84">
            <w:pPr>
              <w:pStyle w:val="TAH"/>
              <w:spacing w:line="256" w:lineRule="auto"/>
            </w:pPr>
            <w:r w:rsidRPr="001C0E1B">
              <w:t>Config</w:t>
            </w:r>
          </w:p>
        </w:tc>
        <w:tc>
          <w:tcPr>
            <w:tcW w:w="7298" w:type="dxa"/>
            <w:tcBorders>
              <w:top w:val="single" w:sz="4" w:space="0" w:color="auto"/>
              <w:left w:val="single" w:sz="4" w:space="0" w:color="auto"/>
              <w:bottom w:val="single" w:sz="4" w:space="0" w:color="auto"/>
              <w:right w:val="single" w:sz="4" w:space="0" w:color="auto"/>
            </w:tcBorders>
            <w:hideMark/>
          </w:tcPr>
          <w:p w14:paraId="6AE5342C" w14:textId="77777777" w:rsidR="0075399C" w:rsidRPr="001C0E1B" w:rsidRDefault="0075399C" w:rsidP="00A40F84">
            <w:pPr>
              <w:pStyle w:val="TAH"/>
              <w:spacing w:line="256" w:lineRule="auto"/>
            </w:pPr>
            <w:r w:rsidRPr="001C0E1B">
              <w:t>Description</w:t>
            </w:r>
          </w:p>
        </w:tc>
      </w:tr>
      <w:tr w:rsidR="0075399C" w:rsidRPr="001C0E1B" w14:paraId="1E85400D"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4A195AD3" w14:textId="77777777" w:rsidR="0075399C" w:rsidRPr="001C0E1B" w:rsidRDefault="0075399C" w:rsidP="00A40F84">
            <w:pPr>
              <w:pStyle w:val="TAC"/>
              <w:spacing w:line="256" w:lineRule="auto"/>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49BE2459" w14:textId="77777777" w:rsidR="0075399C" w:rsidRPr="001C0E1B" w:rsidRDefault="0075399C" w:rsidP="00A40F84">
            <w:pPr>
              <w:pStyle w:val="TAC"/>
              <w:spacing w:line="256" w:lineRule="auto"/>
            </w:pPr>
            <w:r w:rsidRPr="001C0E1B">
              <w:t>NR 15 kHz SSB SCS, 10 MHz bandwidth, FDD duplex mode</w:t>
            </w:r>
          </w:p>
        </w:tc>
      </w:tr>
      <w:tr w:rsidR="0075399C" w:rsidRPr="001C0E1B" w14:paraId="16E8B576"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78F704C4" w14:textId="77777777" w:rsidR="0075399C" w:rsidRPr="001C0E1B" w:rsidRDefault="0075399C" w:rsidP="00A40F84">
            <w:pPr>
              <w:pStyle w:val="TAC"/>
              <w:spacing w:line="256" w:lineRule="auto"/>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377ECF6F" w14:textId="77777777" w:rsidR="0075399C" w:rsidRPr="00D345DF" w:rsidRDefault="0075399C" w:rsidP="00A40F84">
            <w:pPr>
              <w:pStyle w:val="TAC"/>
              <w:spacing w:line="256" w:lineRule="auto"/>
            </w:pPr>
            <w:r w:rsidRPr="00D345DF">
              <w:t>NR 15 kHz SSB SCS, 10 MHz bandwidth, TDD duplex mode</w:t>
            </w:r>
          </w:p>
        </w:tc>
      </w:tr>
      <w:tr w:rsidR="0075399C" w:rsidRPr="001C0E1B" w14:paraId="7E39C886" w14:textId="77777777" w:rsidTr="00A40F84">
        <w:tc>
          <w:tcPr>
            <w:tcW w:w="2331" w:type="dxa"/>
            <w:tcBorders>
              <w:top w:val="single" w:sz="4" w:space="0" w:color="auto"/>
              <w:left w:val="single" w:sz="4" w:space="0" w:color="auto"/>
              <w:bottom w:val="single" w:sz="4" w:space="0" w:color="auto"/>
              <w:right w:val="single" w:sz="4" w:space="0" w:color="auto"/>
            </w:tcBorders>
            <w:hideMark/>
          </w:tcPr>
          <w:p w14:paraId="78862510" w14:textId="77777777" w:rsidR="0075399C" w:rsidRPr="001C0E1B" w:rsidRDefault="0075399C" w:rsidP="00A40F84">
            <w:pPr>
              <w:pStyle w:val="TAC"/>
              <w:spacing w:line="256" w:lineRule="auto"/>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D48D5AA" w14:textId="77777777" w:rsidR="0075399C" w:rsidRPr="00D345DF" w:rsidRDefault="0075399C" w:rsidP="00A40F84">
            <w:pPr>
              <w:pStyle w:val="TAC"/>
              <w:spacing w:line="256" w:lineRule="auto"/>
            </w:pPr>
            <w:r w:rsidRPr="00D345DF">
              <w:t>NR 30 kHz SSB SCS, 20 MHz bandwidth, TDD duplex mode</w:t>
            </w:r>
          </w:p>
        </w:tc>
      </w:tr>
      <w:tr w:rsidR="0075399C" w:rsidRPr="001C0E1B" w14:paraId="5BC954EB" w14:textId="77777777" w:rsidTr="00A40F84">
        <w:tc>
          <w:tcPr>
            <w:tcW w:w="9629" w:type="dxa"/>
            <w:gridSpan w:val="2"/>
            <w:tcBorders>
              <w:top w:val="single" w:sz="4" w:space="0" w:color="auto"/>
              <w:left w:val="single" w:sz="4" w:space="0" w:color="auto"/>
              <w:bottom w:val="single" w:sz="4" w:space="0" w:color="auto"/>
              <w:right w:val="single" w:sz="4" w:space="0" w:color="auto"/>
            </w:tcBorders>
            <w:hideMark/>
          </w:tcPr>
          <w:p w14:paraId="09CEC0DB" w14:textId="77777777" w:rsidR="0075399C" w:rsidRPr="001C0E1B" w:rsidRDefault="0075399C" w:rsidP="00A40F84">
            <w:pPr>
              <w:pStyle w:val="TAN"/>
            </w:pPr>
            <w:r w:rsidRPr="001C0E1B">
              <w:t>Note:</w:t>
            </w:r>
            <w:r w:rsidRPr="001C0E1B">
              <w:tab/>
              <w:t>The UE is only required to be tested in one of the supported test configurations</w:t>
            </w:r>
          </w:p>
        </w:tc>
      </w:tr>
    </w:tbl>
    <w:p w14:paraId="55CBA086" w14:textId="77777777" w:rsidR="0075399C" w:rsidRPr="001C0E1B" w:rsidRDefault="0075399C" w:rsidP="0075399C">
      <w:pPr>
        <w:rPr>
          <w:rFonts w:cs="v4.2.0"/>
        </w:rPr>
      </w:pPr>
    </w:p>
    <w:p w14:paraId="7FDA16C2" w14:textId="77777777" w:rsidR="0075399C" w:rsidRPr="001C0E1B" w:rsidRDefault="0075399C" w:rsidP="0075399C">
      <w:pPr>
        <w:pStyle w:val="Heading5"/>
      </w:pPr>
      <w:r w:rsidRPr="001C0E1B">
        <w:t>A.6.6.4.</w:t>
      </w:r>
      <w:r>
        <w:t>x</w:t>
      </w:r>
      <w:r w:rsidRPr="001C0E1B">
        <w:t>.2</w:t>
      </w:r>
      <w:r w:rsidRPr="001C0E1B">
        <w:tab/>
        <w:t>Test parameters</w:t>
      </w:r>
    </w:p>
    <w:p w14:paraId="6CA807C3" w14:textId="77777777" w:rsidR="0075399C" w:rsidRPr="001C0E1B" w:rsidRDefault="0075399C" w:rsidP="0075399C">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r>
        <w:t>x</w:t>
      </w:r>
      <w:r w:rsidRPr="001C0E1B">
        <w:t>.2-1 and Table A.6.6.4.</w:t>
      </w:r>
      <w:r>
        <w:t>x</w:t>
      </w:r>
      <w:r w:rsidRPr="001C0E1B">
        <w:t xml:space="preserve">.2-2 below. </w:t>
      </w:r>
    </w:p>
    <w:p w14:paraId="052678AF" w14:textId="77777777" w:rsidR="00185B69" w:rsidRDefault="0075399C" w:rsidP="0075399C">
      <w:pPr>
        <w:rPr>
          <w:ins w:id="33" w:author="Zhixun Tang_Ericsson" w:date="2024-07-17T16:38:00Z"/>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w:t>
      </w:r>
      <w:ins w:id="34" w:author="Zhixun Tang_Ericsson" w:date="2024-07-17T16:38:00Z">
        <w:r w:rsidR="00185B69" w:rsidRPr="001C0E1B">
          <w:t>During time duration T1, the UE shall not have any timing information of NR cell 2.</w:t>
        </w:r>
      </w:ins>
    </w:p>
    <w:p w14:paraId="053EA447" w14:textId="49F6339A" w:rsidR="0075399C" w:rsidRPr="001C0E1B" w:rsidRDefault="0075399C" w:rsidP="0075399C">
      <w:pPr>
        <w:rPr>
          <w:rFonts w:cs="v4.2.0"/>
        </w:rPr>
      </w:pPr>
      <w:r w:rsidRPr="001C0E1B">
        <w:rPr>
          <w:rFonts w:cs="v4.2.0"/>
        </w:rPr>
        <w:t xml:space="preserve">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p>
    <w:p w14:paraId="4F30E294" w14:textId="77777777" w:rsidR="0075399C" w:rsidRPr="001C0E1B" w:rsidRDefault="0075399C" w:rsidP="0075399C">
      <w:r w:rsidRPr="001C0E1B">
        <w:t>There is no measurement gap configured in the test. Before the test, UE is configured to perform RLM, BFD and L1-RSRP measurement based on the SSBs.</w:t>
      </w:r>
    </w:p>
    <w:p w14:paraId="217116BE" w14:textId="77777777" w:rsidR="0075399C" w:rsidRPr="001C0E1B" w:rsidRDefault="0075399C" w:rsidP="0075399C">
      <w:pPr>
        <w:pStyle w:val="TH"/>
      </w:pPr>
      <w:r w:rsidRPr="001C0E1B">
        <w:lastRenderedPageBreak/>
        <w:t>Table A.6.6.4.</w:t>
      </w:r>
      <w:r>
        <w:t>x</w:t>
      </w:r>
      <w:r w:rsidRPr="001C0E1B">
        <w:t>.2-1: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5399C" w:rsidRPr="001C0E1B" w14:paraId="18340038"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823BBC" w14:textId="77777777" w:rsidR="0075399C" w:rsidRPr="001C0E1B" w:rsidRDefault="0075399C" w:rsidP="00A40F84">
            <w:pPr>
              <w:pStyle w:val="TAH"/>
            </w:pPr>
            <w:r w:rsidRPr="001C0E1B">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3A646D" w14:textId="77777777" w:rsidR="0075399C" w:rsidRPr="001C0E1B" w:rsidRDefault="0075399C" w:rsidP="00A40F84">
            <w:pPr>
              <w:pStyle w:val="TAH"/>
            </w:pPr>
            <w:r w:rsidRPr="001C0E1B">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2B8E39" w14:textId="77777777" w:rsidR="0075399C" w:rsidRPr="001C0E1B" w:rsidRDefault="0075399C" w:rsidP="00A40F84">
            <w:pPr>
              <w:pStyle w:val="TAH"/>
            </w:pPr>
            <w:r w:rsidRPr="001C0E1B">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FC1EBD" w14:textId="77777777" w:rsidR="0075399C" w:rsidRPr="001C0E1B" w:rsidRDefault="0075399C" w:rsidP="00A40F84">
            <w:pPr>
              <w:pStyle w:val="TAH"/>
            </w:pPr>
            <w:r w:rsidRPr="001C0E1B">
              <w:t>Value</w:t>
            </w:r>
          </w:p>
        </w:tc>
      </w:tr>
      <w:tr w:rsidR="0075399C" w:rsidRPr="001C0E1B" w14:paraId="14AF505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F929BB" w14:textId="77777777" w:rsidR="0075399C" w:rsidRPr="001C0E1B" w:rsidRDefault="0075399C" w:rsidP="00A40F84">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hideMark/>
          </w:tcPr>
          <w:p w14:paraId="7AC2A60C"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86926A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FBA32A" w14:textId="77777777" w:rsidR="0075399C" w:rsidRPr="001C0E1B" w:rsidRDefault="0075399C" w:rsidP="00A40F84">
            <w:pPr>
              <w:pStyle w:val="TAC"/>
            </w:pPr>
            <w:r w:rsidRPr="001C0E1B">
              <w:t>freq1</w:t>
            </w:r>
          </w:p>
        </w:tc>
      </w:tr>
      <w:tr w:rsidR="0075399C" w:rsidRPr="001C0E1B" w14:paraId="569D8BD6"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4A9B10F" w14:textId="77777777" w:rsidR="0075399C" w:rsidRPr="001C0E1B" w:rsidRDefault="0075399C" w:rsidP="00A40F84">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hideMark/>
          </w:tcPr>
          <w:p w14:paraId="1CFA60AC"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4C5B604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88792C" w14:textId="77777777" w:rsidR="0075399C" w:rsidRPr="001C0E1B" w:rsidRDefault="0075399C" w:rsidP="00A40F84">
            <w:pPr>
              <w:pStyle w:val="TAC"/>
            </w:pPr>
            <w:r w:rsidRPr="001C0E1B">
              <w:t>FDD</w:t>
            </w:r>
          </w:p>
        </w:tc>
      </w:tr>
      <w:tr w:rsidR="0075399C" w:rsidRPr="001C0E1B" w14:paraId="3E9CA005"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750A7E6F"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EA16588"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00C0D9F8"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1769E1E" w14:textId="77777777" w:rsidR="0075399C" w:rsidRPr="001C0E1B" w:rsidRDefault="0075399C" w:rsidP="00A40F84">
            <w:pPr>
              <w:pStyle w:val="TAC"/>
            </w:pPr>
            <w:r w:rsidRPr="001C0E1B">
              <w:t>TDD</w:t>
            </w:r>
          </w:p>
        </w:tc>
      </w:tr>
      <w:tr w:rsidR="0075399C" w:rsidRPr="001C0E1B" w14:paraId="64CD4B54"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9B3AAD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CAE6648"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6996A003"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857459" w14:textId="77777777" w:rsidR="0075399C" w:rsidRPr="001C0E1B" w:rsidRDefault="0075399C" w:rsidP="00A40F84">
            <w:pPr>
              <w:pStyle w:val="TAC"/>
            </w:pPr>
            <w:r w:rsidRPr="001C0E1B">
              <w:t>TDD</w:t>
            </w:r>
          </w:p>
        </w:tc>
      </w:tr>
      <w:tr w:rsidR="0075399C" w:rsidRPr="001C0E1B" w14:paraId="7C085AC7"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2CFBCEB" w14:textId="77777777" w:rsidR="0075399C" w:rsidRPr="001C0E1B" w:rsidRDefault="0075399C" w:rsidP="00A40F84">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68F5052"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3094889"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307514" w14:textId="77777777" w:rsidR="0075399C" w:rsidRPr="001C0E1B" w:rsidRDefault="0075399C" w:rsidP="00A40F84">
            <w:pPr>
              <w:pStyle w:val="TAC"/>
            </w:pPr>
            <w:r w:rsidRPr="001C0E1B">
              <w:t>N/A</w:t>
            </w:r>
          </w:p>
        </w:tc>
      </w:tr>
      <w:tr w:rsidR="0075399C" w:rsidRPr="001C0E1B" w14:paraId="7B81DE6F"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678F6E50"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487F42B"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6EAEC7D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34B7F4" w14:textId="77777777" w:rsidR="0075399C" w:rsidRPr="001C0E1B" w:rsidRDefault="0075399C" w:rsidP="00A40F84">
            <w:pPr>
              <w:pStyle w:val="TAC"/>
            </w:pPr>
            <w:r w:rsidRPr="001C0E1B">
              <w:t>TDDConf.1.1</w:t>
            </w:r>
          </w:p>
        </w:tc>
      </w:tr>
      <w:tr w:rsidR="0075399C" w:rsidRPr="001C0E1B" w14:paraId="38312ABF"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03F3D83"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527A7BA"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6D5A5BF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86106E" w14:textId="77777777" w:rsidR="0075399C" w:rsidRPr="001C0E1B" w:rsidRDefault="0075399C" w:rsidP="00A40F84">
            <w:pPr>
              <w:pStyle w:val="TAC"/>
            </w:pPr>
            <w:r w:rsidRPr="001C0E1B">
              <w:t>TDDConf.2.1</w:t>
            </w:r>
          </w:p>
        </w:tc>
      </w:tr>
      <w:tr w:rsidR="0075399C" w:rsidRPr="001C0E1B" w14:paraId="6351BFB0"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141B29C" w14:textId="77777777" w:rsidR="0075399C" w:rsidRPr="001C0E1B" w:rsidRDefault="0075399C" w:rsidP="00A40F84">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06DE09D"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hideMark/>
          </w:tcPr>
          <w:p w14:paraId="724ECDFC" w14:textId="77777777" w:rsidR="0075399C" w:rsidRPr="001C0E1B" w:rsidRDefault="0075399C" w:rsidP="00A40F84">
            <w:pPr>
              <w:pStyle w:val="TAC"/>
            </w:pPr>
            <w:r w:rsidRPr="001C0E1B">
              <w:t>MHz</w:t>
            </w:r>
          </w:p>
        </w:tc>
        <w:tc>
          <w:tcPr>
            <w:tcW w:w="1743" w:type="dxa"/>
            <w:tcBorders>
              <w:top w:val="single" w:sz="4" w:space="0" w:color="auto"/>
              <w:left w:val="single" w:sz="4" w:space="0" w:color="auto"/>
              <w:bottom w:val="single" w:sz="4" w:space="0" w:color="auto"/>
              <w:right w:val="single" w:sz="4" w:space="0" w:color="auto"/>
            </w:tcBorders>
            <w:hideMark/>
          </w:tcPr>
          <w:p w14:paraId="54412C6A" w14:textId="77777777" w:rsidR="0075399C" w:rsidRPr="001C0E1B" w:rsidRDefault="0075399C" w:rsidP="00A40F84">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75399C" w:rsidRPr="001C0E1B" w14:paraId="7008984D"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5233B354" w14:textId="77777777" w:rsidR="0075399C" w:rsidRPr="001C0E1B" w:rsidRDefault="0075399C" w:rsidP="00A40F8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473890A"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7F5D1135"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6A1085" w14:textId="77777777" w:rsidR="0075399C" w:rsidRPr="001C0E1B" w:rsidRDefault="0075399C" w:rsidP="00A40F84">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75399C" w:rsidRPr="001C0E1B" w14:paraId="090AB7DA"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4C7C7F3" w14:textId="77777777" w:rsidR="0075399C" w:rsidRPr="001C0E1B" w:rsidRDefault="0075399C" w:rsidP="00A40F8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F4E6010"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0CC814CA"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D24E17" w14:textId="77777777" w:rsidR="0075399C" w:rsidRPr="001C0E1B" w:rsidRDefault="0075399C" w:rsidP="00A40F84">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75399C" w:rsidRPr="001C0E1B" w14:paraId="134B310A"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B3BE475" w14:textId="77777777" w:rsidR="0075399C" w:rsidRPr="001C0E1B" w:rsidRDefault="0075399C" w:rsidP="00A40F84">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43B85A89"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12760154"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1DB8E6" w14:textId="77777777" w:rsidR="0075399C" w:rsidRPr="001C0E1B" w:rsidRDefault="0075399C" w:rsidP="00A40F84">
            <w:pPr>
              <w:pStyle w:val="TAC"/>
            </w:pPr>
            <w:r w:rsidRPr="001C0E1B">
              <w:t>SR.1.1 FDD</w:t>
            </w:r>
          </w:p>
        </w:tc>
      </w:tr>
      <w:tr w:rsidR="0075399C" w:rsidRPr="001C0E1B" w14:paraId="0CBC1BF8"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46A50C2C"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4D0CF06"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19A2E74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8E8CCC" w14:textId="77777777" w:rsidR="0075399C" w:rsidRPr="001C0E1B" w:rsidRDefault="0075399C" w:rsidP="00A40F84">
            <w:pPr>
              <w:pStyle w:val="TAC"/>
            </w:pPr>
            <w:r w:rsidRPr="001C0E1B">
              <w:t>SR.1.1 TDD</w:t>
            </w:r>
          </w:p>
        </w:tc>
      </w:tr>
      <w:tr w:rsidR="0075399C" w:rsidRPr="001C0E1B" w14:paraId="042F9AE5"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789B2DE"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89FA3D8"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4F5D945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0FFB7C" w14:textId="77777777" w:rsidR="0075399C" w:rsidRPr="001C0E1B" w:rsidRDefault="0075399C" w:rsidP="00A40F84">
            <w:pPr>
              <w:pStyle w:val="TAC"/>
            </w:pPr>
            <w:r w:rsidRPr="001C0E1B">
              <w:t>SR.2.1 TDD</w:t>
            </w:r>
          </w:p>
        </w:tc>
      </w:tr>
      <w:tr w:rsidR="0075399C" w:rsidRPr="001C0E1B" w14:paraId="58B35FE6"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55E450" w14:textId="77777777" w:rsidR="0075399C" w:rsidRPr="001C0E1B" w:rsidRDefault="0075399C" w:rsidP="00A40F84">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7248F7A"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60A120E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78E344" w14:textId="77777777" w:rsidR="0075399C" w:rsidRPr="001C0E1B" w:rsidRDefault="0075399C" w:rsidP="00A40F84">
            <w:pPr>
              <w:pStyle w:val="TAC"/>
            </w:pPr>
            <w:r w:rsidRPr="001C0E1B">
              <w:t>CR.1.1 FDD</w:t>
            </w:r>
          </w:p>
        </w:tc>
      </w:tr>
      <w:tr w:rsidR="0075399C" w:rsidRPr="001C0E1B" w14:paraId="2ACE7D92"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7472DD3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59E291A"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4F9BB046"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C64194" w14:textId="77777777" w:rsidR="0075399C" w:rsidRPr="001C0E1B" w:rsidRDefault="0075399C" w:rsidP="00A40F84">
            <w:pPr>
              <w:pStyle w:val="TAC"/>
            </w:pPr>
            <w:r w:rsidRPr="001C0E1B">
              <w:t>CR.1.1 TDD</w:t>
            </w:r>
          </w:p>
        </w:tc>
      </w:tr>
      <w:tr w:rsidR="0075399C" w:rsidRPr="001C0E1B" w14:paraId="23CAE21E"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EB4035C"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AF1B889"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564150F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CCBF12" w14:textId="77777777" w:rsidR="0075399C" w:rsidRPr="001C0E1B" w:rsidRDefault="0075399C" w:rsidP="00A40F84">
            <w:pPr>
              <w:pStyle w:val="TAC"/>
            </w:pPr>
            <w:r w:rsidRPr="001C0E1B">
              <w:t>CR.2.1 TDD</w:t>
            </w:r>
          </w:p>
        </w:tc>
      </w:tr>
      <w:tr w:rsidR="0075399C" w:rsidRPr="001C0E1B" w14:paraId="4E40A25E"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5164CD" w14:textId="77777777" w:rsidR="0075399C" w:rsidRPr="001C0E1B" w:rsidRDefault="0075399C" w:rsidP="00A40F84">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294E664"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5573C9B"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EBCDB95" w14:textId="77777777" w:rsidR="0075399C" w:rsidRPr="001C0E1B" w:rsidRDefault="0075399C" w:rsidP="00A40F84">
            <w:pPr>
              <w:pStyle w:val="TAC"/>
            </w:pPr>
            <w:r w:rsidRPr="001C0E1B">
              <w:t>CCR.1.1 FDD</w:t>
            </w:r>
          </w:p>
        </w:tc>
      </w:tr>
      <w:tr w:rsidR="0075399C" w:rsidRPr="001C0E1B" w14:paraId="5CD51EAE"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20A1D5AE"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B8F2C67"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EA77476"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2BB540" w14:textId="77777777" w:rsidR="0075399C" w:rsidRPr="001C0E1B" w:rsidRDefault="0075399C" w:rsidP="00A40F84">
            <w:pPr>
              <w:pStyle w:val="TAC"/>
            </w:pPr>
            <w:r w:rsidRPr="001C0E1B">
              <w:t>CCR.1.1 TDD</w:t>
            </w:r>
          </w:p>
        </w:tc>
      </w:tr>
      <w:tr w:rsidR="0075399C" w:rsidRPr="001C0E1B" w14:paraId="5F3D5B4F"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706EF85"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01FBA40"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3C3909A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3354FA5" w14:textId="77777777" w:rsidR="0075399C" w:rsidRPr="001C0E1B" w:rsidRDefault="0075399C" w:rsidP="00A40F84">
            <w:pPr>
              <w:pStyle w:val="TAC"/>
            </w:pPr>
            <w:r w:rsidRPr="001C0E1B">
              <w:t>CCR.2.1 TDD</w:t>
            </w:r>
          </w:p>
        </w:tc>
      </w:tr>
      <w:tr w:rsidR="0075399C" w:rsidRPr="001C0E1B" w14:paraId="7115CFE4"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FE4D4F8" w14:textId="77777777" w:rsidR="0075399C" w:rsidRPr="001C0E1B" w:rsidRDefault="0075399C" w:rsidP="00A40F84">
            <w:pPr>
              <w:pStyle w:val="TAL"/>
            </w:pPr>
            <w:r>
              <w:t>CD-</w:t>
            </w:r>
            <w:r w:rsidRPr="001C0E1B">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8CAFDD2" w14:textId="77777777" w:rsidR="0075399C" w:rsidRPr="001C0E1B" w:rsidRDefault="0075399C" w:rsidP="00A40F8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E781EF5"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48634A" w14:textId="77777777" w:rsidR="0075399C" w:rsidRPr="001C0E1B" w:rsidRDefault="0075399C" w:rsidP="00A40F84">
            <w:pPr>
              <w:pStyle w:val="TAC"/>
            </w:pPr>
            <w:r w:rsidRPr="001C0E1B">
              <w:t>SSB.3 FR1</w:t>
            </w:r>
          </w:p>
        </w:tc>
      </w:tr>
      <w:tr w:rsidR="0075399C" w:rsidRPr="001C0E1B" w14:paraId="1CCCA4EB"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6CD55F01"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0AA88E5" w14:textId="77777777" w:rsidR="0075399C" w:rsidRPr="001C0E1B" w:rsidRDefault="0075399C" w:rsidP="00A40F84">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952A9C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494444" w14:textId="77777777" w:rsidR="0075399C" w:rsidRPr="001C0E1B" w:rsidRDefault="0075399C" w:rsidP="00A40F84">
            <w:pPr>
              <w:pStyle w:val="TAC"/>
            </w:pPr>
            <w:r w:rsidRPr="001C0E1B">
              <w:t>SSB.3 FR1</w:t>
            </w:r>
          </w:p>
        </w:tc>
      </w:tr>
      <w:tr w:rsidR="0075399C" w:rsidRPr="001C0E1B" w14:paraId="65F97793"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1DF9865"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9E65068" w14:textId="77777777" w:rsidR="0075399C" w:rsidRPr="001C0E1B" w:rsidRDefault="0075399C" w:rsidP="00A40F8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03A7670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828F2DA" w14:textId="77777777" w:rsidR="0075399C" w:rsidRPr="00D345DF" w:rsidRDefault="0075399C" w:rsidP="00A40F84">
            <w:pPr>
              <w:pStyle w:val="TAC"/>
            </w:pPr>
            <w:r w:rsidRPr="00D345DF">
              <w:t>SSB.4 FR1</w:t>
            </w:r>
          </w:p>
        </w:tc>
      </w:tr>
      <w:tr w:rsidR="0075399C" w:rsidRPr="001C0E1B" w14:paraId="717A27AB" w14:textId="77777777" w:rsidTr="00A40F84">
        <w:trPr>
          <w:trHeight w:val="187"/>
          <w:jc w:val="center"/>
        </w:trPr>
        <w:tc>
          <w:tcPr>
            <w:tcW w:w="3163" w:type="dxa"/>
            <w:vMerge w:val="restart"/>
            <w:tcBorders>
              <w:top w:val="nil"/>
              <w:left w:val="single" w:sz="4" w:space="0" w:color="auto"/>
              <w:right w:val="single" w:sz="4" w:space="0" w:color="auto"/>
            </w:tcBorders>
            <w:shd w:val="clear" w:color="auto" w:fill="auto"/>
          </w:tcPr>
          <w:p w14:paraId="2E6D2F33" w14:textId="77777777" w:rsidR="0075399C" w:rsidRPr="001C0E1B" w:rsidRDefault="0075399C" w:rsidP="00A40F84">
            <w:pPr>
              <w:pStyle w:val="TAL"/>
            </w:pPr>
            <w:r>
              <w:t>NCD-</w:t>
            </w: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2DB8877A" w14:textId="77777777" w:rsidR="0075399C" w:rsidRPr="001C0E1B" w:rsidRDefault="0075399C" w:rsidP="00A40F84">
            <w:pPr>
              <w:pStyle w:val="TAC"/>
            </w:pPr>
            <w:r>
              <w:t>1</w:t>
            </w:r>
          </w:p>
        </w:tc>
        <w:tc>
          <w:tcPr>
            <w:tcW w:w="1268" w:type="dxa"/>
            <w:vMerge w:val="restart"/>
            <w:tcBorders>
              <w:top w:val="nil"/>
              <w:left w:val="single" w:sz="4" w:space="0" w:color="auto"/>
              <w:right w:val="single" w:sz="4" w:space="0" w:color="auto"/>
            </w:tcBorders>
            <w:shd w:val="clear" w:color="auto" w:fill="auto"/>
          </w:tcPr>
          <w:p w14:paraId="1B3225E5"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6DE47C1C" w14:textId="77777777" w:rsidR="0075399C" w:rsidRPr="00D345DF" w:rsidRDefault="0075399C" w:rsidP="00A40F84">
            <w:pPr>
              <w:pStyle w:val="TAC"/>
            </w:pPr>
            <w:r w:rsidRPr="00D345DF">
              <w:rPr>
                <w:noProof/>
                <w:lang w:val="sv-SE"/>
              </w:rPr>
              <w:t>[SSB.9 FR1]</w:t>
            </w:r>
          </w:p>
        </w:tc>
      </w:tr>
      <w:tr w:rsidR="0075399C" w:rsidRPr="001C0E1B" w14:paraId="371FBD53" w14:textId="77777777" w:rsidTr="00A40F84">
        <w:trPr>
          <w:trHeight w:val="187"/>
          <w:jc w:val="center"/>
        </w:trPr>
        <w:tc>
          <w:tcPr>
            <w:tcW w:w="3163" w:type="dxa"/>
            <w:vMerge/>
            <w:tcBorders>
              <w:left w:val="single" w:sz="4" w:space="0" w:color="auto"/>
              <w:right w:val="single" w:sz="4" w:space="0" w:color="auto"/>
            </w:tcBorders>
            <w:shd w:val="clear" w:color="auto" w:fill="auto"/>
          </w:tcPr>
          <w:p w14:paraId="7650C1B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tcPr>
          <w:p w14:paraId="13251175" w14:textId="77777777" w:rsidR="0075399C" w:rsidRPr="001C0E1B" w:rsidRDefault="0075399C" w:rsidP="00A40F84">
            <w:pPr>
              <w:pStyle w:val="TAC"/>
            </w:pPr>
            <w:r>
              <w:t>2</w:t>
            </w:r>
          </w:p>
        </w:tc>
        <w:tc>
          <w:tcPr>
            <w:tcW w:w="1268" w:type="dxa"/>
            <w:vMerge/>
            <w:tcBorders>
              <w:left w:val="single" w:sz="4" w:space="0" w:color="auto"/>
              <w:right w:val="single" w:sz="4" w:space="0" w:color="auto"/>
            </w:tcBorders>
            <w:shd w:val="clear" w:color="auto" w:fill="auto"/>
          </w:tcPr>
          <w:p w14:paraId="101B65FC"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06243C08" w14:textId="77777777" w:rsidR="0075399C" w:rsidRPr="00D345DF" w:rsidRDefault="0075399C" w:rsidP="00A40F84">
            <w:pPr>
              <w:pStyle w:val="TAC"/>
            </w:pPr>
            <w:r w:rsidRPr="00D345DF">
              <w:rPr>
                <w:noProof/>
                <w:lang w:val="sv-SE"/>
              </w:rPr>
              <w:t>[SSB.9 FR1]</w:t>
            </w:r>
          </w:p>
        </w:tc>
      </w:tr>
      <w:tr w:rsidR="0075399C" w:rsidRPr="001C0E1B" w14:paraId="17A23A13" w14:textId="77777777" w:rsidTr="00A40F84">
        <w:trPr>
          <w:trHeight w:val="187"/>
          <w:jc w:val="center"/>
        </w:trPr>
        <w:tc>
          <w:tcPr>
            <w:tcW w:w="3163" w:type="dxa"/>
            <w:vMerge/>
            <w:tcBorders>
              <w:left w:val="single" w:sz="4" w:space="0" w:color="auto"/>
              <w:bottom w:val="single" w:sz="4" w:space="0" w:color="auto"/>
              <w:right w:val="single" w:sz="4" w:space="0" w:color="auto"/>
            </w:tcBorders>
            <w:shd w:val="clear" w:color="auto" w:fill="auto"/>
          </w:tcPr>
          <w:p w14:paraId="57AED864"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tcPr>
          <w:p w14:paraId="69B059DB" w14:textId="77777777" w:rsidR="0075399C" w:rsidRPr="001C0E1B" w:rsidRDefault="0075399C" w:rsidP="00A40F84">
            <w:pPr>
              <w:pStyle w:val="TAC"/>
            </w:pPr>
            <w:r>
              <w:t>3</w:t>
            </w:r>
          </w:p>
        </w:tc>
        <w:tc>
          <w:tcPr>
            <w:tcW w:w="1268" w:type="dxa"/>
            <w:vMerge/>
            <w:tcBorders>
              <w:left w:val="single" w:sz="4" w:space="0" w:color="auto"/>
              <w:bottom w:val="single" w:sz="4" w:space="0" w:color="auto"/>
              <w:right w:val="single" w:sz="4" w:space="0" w:color="auto"/>
            </w:tcBorders>
            <w:shd w:val="clear" w:color="auto" w:fill="auto"/>
          </w:tcPr>
          <w:p w14:paraId="2D74051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56F53294" w14:textId="77777777" w:rsidR="0075399C" w:rsidRPr="00D345DF" w:rsidRDefault="0075399C" w:rsidP="00A40F84">
            <w:pPr>
              <w:pStyle w:val="TAC"/>
            </w:pPr>
            <w:r w:rsidRPr="00D345DF">
              <w:t>[</w:t>
            </w:r>
            <w:r w:rsidRPr="00D345DF">
              <w:rPr>
                <w:noProof/>
                <w:lang w:val="sv-SE"/>
              </w:rPr>
              <w:t>SSB.10 FR1</w:t>
            </w:r>
            <w:r w:rsidRPr="00D345DF">
              <w:t>]</w:t>
            </w:r>
          </w:p>
        </w:tc>
      </w:tr>
      <w:tr w:rsidR="0075399C" w:rsidRPr="001C0E1B" w14:paraId="626F3DED"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9AAA5E" w14:textId="77777777" w:rsidR="0075399C" w:rsidRPr="001C0E1B" w:rsidRDefault="0075399C" w:rsidP="00A40F84">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hideMark/>
          </w:tcPr>
          <w:p w14:paraId="5986AC37"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E89B28B"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933BF0" w14:textId="77777777" w:rsidR="0075399C" w:rsidRPr="00D345DF" w:rsidRDefault="0075399C" w:rsidP="00A40F84">
            <w:pPr>
              <w:pStyle w:val="TAC"/>
            </w:pPr>
            <w:r w:rsidRPr="00D345DF">
              <w:t>OP.1</w:t>
            </w:r>
          </w:p>
        </w:tc>
      </w:tr>
      <w:tr w:rsidR="0075399C" w:rsidRPr="001C0E1B" w14:paraId="11F20E1C"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0A7A1D6" w14:textId="77777777" w:rsidR="0075399C" w:rsidRPr="001C0E1B" w:rsidRDefault="0075399C" w:rsidP="00A40F84">
            <w:pPr>
              <w:pStyle w:val="TAL"/>
            </w:pPr>
            <w:r w:rsidRPr="001C0E1B">
              <w:t>SMTC configuration</w:t>
            </w:r>
            <w:r>
              <w:t xml:space="preserve"> for NCD-SSB</w:t>
            </w:r>
          </w:p>
        </w:tc>
        <w:tc>
          <w:tcPr>
            <w:tcW w:w="959" w:type="dxa"/>
            <w:tcBorders>
              <w:top w:val="single" w:sz="4" w:space="0" w:color="auto"/>
              <w:left w:val="single" w:sz="4" w:space="0" w:color="auto"/>
              <w:bottom w:val="single" w:sz="4" w:space="0" w:color="auto"/>
              <w:right w:val="single" w:sz="4" w:space="0" w:color="auto"/>
            </w:tcBorders>
          </w:tcPr>
          <w:p w14:paraId="19F8686F"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9CB2E0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tcPr>
          <w:p w14:paraId="32B2D715" w14:textId="77777777" w:rsidR="0075399C" w:rsidRPr="00D345DF" w:rsidRDefault="0075399C" w:rsidP="00A40F84">
            <w:pPr>
              <w:pStyle w:val="TAC"/>
            </w:pPr>
            <w:r w:rsidRPr="00D345DF">
              <w:rPr>
                <w:bCs/>
                <w:lang w:eastAsia="zh-CN"/>
              </w:rPr>
              <w:t xml:space="preserve">[SMTC.2 </w:t>
            </w:r>
            <w:proofErr w:type="spellStart"/>
            <w:r w:rsidRPr="00D345DF">
              <w:rPr>
                <w:bCs/>
                <w:lang w:eastAsia="zh-CN"/>
              </w:rPr>
              <w:t>RedCap</w:t>
            </w:r>
            <w:proofErr w:type="spellEnd"/>
            <w:r w:rsidRPr="00D345DF">
              <w:rPr>
                <w:bCs/>
                <w:lang w:eastAsia="zh-CN"/>
              </w:rPr>
              <w:t>]</w:t>
            </w:r>
          </w:p>
        </w:tc>
      </w:tr>
      <w:tr w:rsidR="0075399C" w:rsidRPr="001C0E1B" w14:paraId="2DF1447B"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13F49C" w14:textId="77777777" w:rsidR="0075399C" w:rsidRPr="001C0E1B" w:rsidRDefault="0075399C" w:rsidP="00A40F84">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E9BAD22"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54DCE7D"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4F762C9" w14:textId="77777777" w:rsidR="0075399C" w:rsidRPr="00D345DF" w:rsidRDefault="0075399C" w:rsidP="00A40F84">
            <w:pPr>
              <w:pStyle w:val="TAC"/>
            </w:pPr>
            <w:r w:rsidRPr="00D345DF">
              <w:t>DLBWP.0.1</w:t>
            </w:r>
          </w:p>
          <w:p w14:paraId="1195768A" w14:textId="77777777" w:rsidR="0075399C" w:rsidRPr="00D345DF" w:rsidRDefault="0075399C" w:rsidP="00A40F84">
            <w:pPr>
              <w:pStyle w:val="TAC"/>
            </w:pPr>
            <w:r w:rsidRPr="00D345DF">
              <w:t>ULBWP.0.1</w:t>
            </w:r>
          </w:p>
        </w:tc>
      </w:tr>
      <w:tr w:rsidR="0075399C" w:rsidRPr="001C0E1B" w14:paraId="4861C885"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BDCECF1" w14:textId="77777777" w:rsidR="0075399C" w:rsidRPr="001C0E1B" w:rsidRDefault="0075399C" w:rsidP="00A40F84">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57A8D41"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989B6D4"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37B00B" w14:textId="0F31AF08" w:rsidR="0075399C" w:rsidRPr="00D345DF" w:rsidRDefault="0075399C" w:rsidP="00A40F84">
            <w:pPr>
              <w:pStyle w:val="TAC"/>
            </w:pPr>
            <w:r w:rsidRPr="00D345DF">
              <w:t>[</w:t>
            </w:r>
            <w:r w:rsidRPr="00D345DF">
              <w:rPr>
                <w:rFonts w:eastAsia="Yu Mincho"/>
                <w:bCs/>
                <w:color w:val="000000"/>
              </w:rPr>
              <w:t>DLBWP.1.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p w14:paraId="4A696558" w14:textId="256357B4" w:rsidR="0075399C" w:rsidRPr="00D345DF" w:rsidRDefault="0075399C" w:rsidP="00A40F84">
            <w:pPr>
              <w:pStyle w:val="TAC"/>
            </w:pPr>
            <w:r w:rsidRPr="00D345DF">
              <w:t>[</w:t>
            </w:r>
            <w:r w:rsidRPr="00D345DF">
              <w:rPr>
                <w:rFonts w:eastAsia="Yu Mincho"/>
                <w:bCs/>
                <w:color w:val="000000"/>
              </w:rPr>
              <w:t>ULBWP.1.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tc>
      </w:tr>
      <w:tr w:rsidR="0075399C" w:rsidRPr="001C0E1B" w14:paraId="6DD1BE84" w14:textId="77777777" w:rsidTr="00A40F8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567134" w14:textId="77777777" w:rsidR="0075399C" w:rsidRPr="001C0E1B" w:rsidRDefault="0075399C" w:rsidP="00A40F84">
            <w:pPr>
              <w:pStyle w:val="TAL"/>
            </w:pPr>
            <w:r w:rsidRPr="001C0E1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141BE65" w14:textId="77777777" w:rsidR="0075399C" w:rsidRPr="001C0E1B" w:rsidRDefault="0075399C" w:rsidP="00A40F84">
            <w:pPr>
              <w:pStyle w:val="TAC"/>
            </w:pPr>
            <w:r w:rsidRPr="001C0E1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2231EEC0"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A10F38" w14:textId="77777777" w:rsidR="0075399C" w:rsidRPr="00D345DF" w:rsidRDefault="0075399C" w:rsidP="00A40F84">
            <w:pPr>
              <w:pStyle w:val="TAC"/>
            </w:pPr>
            <w:r w:rsidRPr="00D345DF">
              <w:rPr>
                <w:rFonts w:eastAsia="Calibri"/>
                <w:snapToGrid w:val="0"/>
                <w:szCs w:val="18"/>
              </w:rPr>
              <w:t>TRS.1.1 FDD</w:t>
            </w:r>
          </w:p>
        </w:tc>
      </w:tr>
      <w:tr w:rsidR="0075399C" w:rsidRPr="001C0E1B" w14:paraId="44952E6F" w14:textId="77777777" w:rsidTr="00A40F84">
        <w:trPr>
          <w:trHeight w:val="187"/>
          <w:jc w:val="center"/>
        </w:trPr>
        <w:tc>
          <w:tcPr>
            <w:tcW w:w="3163" w:type="dxa"/>
            <w:tcBorders>
              <w:top w:val="nil"/>
              <w:left w:val="single" w:sz="4" w:space="0" w:color="auto"/>
              <w:bottom w:val="nil"/>
              <w:right w:val="single" w:sz="4" w:space="0" w:color="auto"/>
            </w:tcBorders>
            <w:shd w:val="clear" w:color="auto" w:fill="auto"/>
            <w:hideMark/>
          </w:tcPr>
          <w:p w14:paraId="2286D2CE"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951DE43" w14:textId="77777777" w:rsidR="0075399C" w:rsidRPr="001C0E1B" w:rsidRDefault="0075399C" w:rsidP="00A40F84">
            <w:pPr>
              <w:pStyle w:val="TAC"/>
            </w:pPr>
            <w:r w:rsidRPr="001C0E1B">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44C8775F"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9858D8" w14:textId="77777777" w:rsidR="0075399C" w:rsidRPr="001C0E1B" w:rsidRDefault="0075399C" w:rsidP="00A40F84">
            <w:pPr>
              <w:pStyle w:val="TAC"/>
            </w:pPr>
            <w:r w:rsidRPr="001C0E1B">
              <w:rPr>
                <w:rFonts w:eastAsia="Calibri"/>
                <w:snapToGrid w:val="0"/>
                <w:szCs w:val="18"/>
              </w:rPr>
              <w:t>TRS.1.1 TDD</w:t>
            </w:r>
          </w:p>
        </w:tc>
      </w:tr>
      <w:tr w:rsidR="0075399C" w:rsidRPr="001C0E1B" w14:paraId="3DA929A1" w14:textId="77777777" w:rsidTr="00A40F8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A233B9B" w14:textId="77777777" w:rsidR="0075399C" w:rsidRPr="001C0E1B" w:rsidRDefault="0075399C" w:rsidP="00A40F8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4B276A3" w14:textId="77777777" w:rsidR="0075399C" w:rsidRPr="001C0E1B" w:rsidRDefault="0075399C" w:rsidP="00A40F84">
            <w:pPr>
              <w:pStyle w:val="TAC"/>
            </w:pPr>
            <w:r w:rsidRPr="001C0E1B">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6D7E1012"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3B7FF9" w14:textId="77777777" w:rsidR="0075399C" w:rsidRPr="001C0E1B" w:rsidRDefault="0075399C" w:rsidP="00A40F84">
            <w:pPr>
              <w:pStyle w:val="TAC"/>
            </w:pPr>
            <w:r w:rsidRPr="001C0E1B">
              <w:rPr>
                <w:rFonts w:eastAsia="Calibri"/>
                <w:snapToGrid w:val="0"/>
                <w:szCs w:val="18"/>
              </w:rPr>
              <w:t>TRS.1.2 TDD</w:t>
            </w:r>
          </w:p>
        </w:tc>
      </w:tr>
      <w:tr w:rsidR="0075399C" w:rsidRPr="001C0E1B" w14:paraId="7F5FECF8"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AEEBD8" w14:textId="77777777" w:rsidR="0075399C" w:rsidRPr="001C0E1B" w:rsidRDefault="0075399C" w:rsidP="00A40F84">
            <w:pPr>
              <w:pStyle w:val="TAL"/>
            </w:pPr>
            <w:r w:rsidRPr="001C0E1B">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A9A7597"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29DFD91"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158A1B" w14:textId="77777777" w:rsidR="0075399C" w:rsidRPr="001C0E1B" w:rsidRDefault="0075399C" w:rsidP="00A40F84">
            <w:pPr>
              <w:pStyle w:val="TAC"/>
            </w:pPr>
            <w:r w:rsidRPr="001C0E1B">
              <w:t>Off</w:t>
            </w:r>
          </w:p>
        </w:tc>
      </w:tr>
      <w:tr w:rsidR="0075399C" w:rsidRPr="001C0E1B" w14:paraId="00188767"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12EB05" w14:textId="77777777" w:rsidR="0075399C" w:rsidRPr="001C0E1B" w:rsidRDefault="0075399C" w:rsidP="00A40F84">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6CEDB48"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8BF4966"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6FABA4" w14:textId="77777777" w:rsidR="0075399C" w:rsidRPr="001C0E1B" w:rsidRDefault="0075399C" w:rsidP="00A40F84">
            <w:pPr>
              <w:pStyle w:val="TAC"/>
            </w:pPr>
            <w:r w:rsidRPr="001C0E1B">
              <w:t>periodic</w:t>
            </w:r>
          </w:p>
        </w:tc>
      </w:tr>
      <w:tr w:rsidR="0075399C" w:rsidRPr="001C0E1B" w14:paraId="0A3A4D70"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0F1F35" w14:textId="77777777" w:rsidR="0075399C" w:rsidRPr="001C0E1B" w:rsidRDefault="0075399C" w:rsidP="00A40F84">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72D1537"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793A1BD"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5B0C9CC" w14:textId="77777777" w:rsidR="0075399C" w:rsidRPr="001C0E1B" w:rsidRDefault="0075399C" w:rsidP="00A40F84">
            <w:pPr>
              <w:pStyle w:val="TAC"/>
            </w:pPr>
            <w:proofErr w:type="spellStart"/>
            <w:r w:rsidRPr="001C0E1B">
              <w:t>ssb</w:t>
            </w:r>
            <w:proofErr w:type="spellEnd"/>
            <w:r w:rsidRPr="001C0E1B">
              <w:t>-Index-RSRP</w:t>
            </w:r>
          </w:p>
        </w:tc>
      </w:tr>
      <w:tr w:rsidR="0075399C" w:rsidRPr="001C0E1B" w14:paraId="1981823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B9693F" w14:textId="77777777" w:rsidR="0075399C" w:rsidRPr="001C0E1B" w:rsidRDefault="0075399C" w:rsidP="00A40F84">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907927E"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28BC850"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90650E" w14:textId="77777777" w:rsidR="0075399C" w:rsidRPr="001C0E1B" w:rsidRDefault="0075399C" w:rsidP="00A40F84">
            <w:pPr>
              <w:pStyle w:val="TAC"/>
            </w:pPr>
            <w:r w:rsidRPr="001C0E1B">
              <w:t>2</w:t>
            </w:r>
          </w:p>
        </w:tc>
      </w:tr>
      <w:tr w:rsidR="0075399C" w:rsidRPr="001C0E1B" w14:paraId="03172785"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6D06F8" w14:textId="77777777" w:rsidR="0075399C" w:rsidRPr="001C0E1B" w:rsidRDefault="0075399C" w:rsidP="00A40F84">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9B11829"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09F89BFD" w14:textId="77777777" w:rsidR="0075399C" w:rsidRPr="001C0E1B" w:rsidRDefault="0075399C" w:rsidP="00A40F84">
            <w:pPr>
              <w:pStyle w:val="TAC"/>
            </w:pPr>
            <w:r w:rsidRPr="001C0E1B">
              <w:t>slot</w:t>
            </w:r>
          </w:p>
        </w:tc>
        <w:tc>
          <w:tcPr>
            <w:tcW w:w="1743" w:type="dxa"/>
            <w:tcBorders>
              <w:top w:val="single" w:sz="4" w:space="0" w:color="auto"/>
              <w:left w:val="single" w:sz="4" w:space="0" w:color="auto"/>
              <w:bottom w:val="single" w:sz="4" w:space="0" w:color="auto"/>
              <w:right w:val="single" w:sz="4" w:space="0" w:color="auto"/>
            </w:tcBorders>
            <w:hideMark/>
          </w:tcPr>
          <w:p w14:paraId="2184EA24" w14:textId="77777777" w:rsidR="0075399C" w:rsidRPr="001C0E1B" w:rsidRDefault="0075399C" w:rsidP="00A40F84">
            <w:pPr>
              <w:pStyle w:val="TAC"/>
            </w:pPr>
            <w:r w:rsidRPr="001C0E1B">
              <w:t>80</w:t>
            </w:r>
          </w:p>
        </w:tc>
      </w:tr>
      <w:tr w:rsidR="0075399C" w:rsidRPr="001C0E1B" w14:paraId="775005B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53D4E3" w14:textId="77777777" w:rsidR="0075399C" w:rsidRPr="001C0E1B" w:rsidRDefault="0075399C" w:rsidP="00A40F84">
            <w:pPr>
              <w:pStyle w:val="TAL"/>
            </w:pPr>
            <w:r w:rsidRPr="001C0E1B">
              <w:t>T1</w:t>
            </w:r>
          </w:p>
        </w:tc>
        <w:tc>
          <w:tcPr>
            <w:tcW w:w="959" w:type="dxa"/>
            <w:tcBorders>
              <w:top w:val="single" w:sz="4" w:space="0" w:color="auto"/>
              <w:left w:val="single" w:sz="4" w:space="0" w:color="auto"/>
              <w:bottom w:val="single" w:sz="4" w:space="0" w:color="auto"/>
              <w:right w:val="single" w:sz="4" w:space="0" w:color="auto"/>
            </w:tcBorders>
            <w:hideMark/>
          </w:tcPr>
          <w:p w14:paraId="6D1ACB73"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7FBFA75" w14:textId="77777777" w:rsidR="0075399C" w:rsidRPr="001C0E1B" w:rsidRDefault="0075399C" w:rsidP="00A40F84">
            <w:pPr>
              <w:pStyle w:val="TAC"/>
            </w:pPr>
            <w:r w:rsidRPr="001C0E1B">
              <w:t>s</w:t>
            </w:r>
          </w:p>
        </w:tc>
        <w:tc>
          <w:tcPr>
            <w:tcW w:w="1743" w:type="dxa"/>
            <w:tcBorders>
              <w:top w:val="single" w:sz="4" w:space="0" w:color="auto"/>
              <w:left w:val="single" w:sz="4" w:space="0" w:color="auto"/>
              <w:bottom w:val="single" w:sz="4" w:space="0" w:color="auto"/>
              <w:right w:val="single" w:sz="4" w:space="0" w:color="auto"/>
            </w:tcBorders>
            <w:hideMark/>
          </w:tcPr>
          <w:p w14:paraId="58C421C2" w14:textId="77777777" w:rsidR="0075399C" w:rsidRPr="001C0E1B" w:rsidRDefault="0075399C" w:rsidP="00A40F84">
            <w:pPr>
              <w:pStyle w:val="TAC"/>
            </w:pPr>
            <w:r w:rsidRPr="001C0E1B">
              <w:t>5</w:t>
            </w:r>
          </w:p>
        </w:tc>
      </w:tr>
      <w:tr w:rsidR="0075399C" w:rsidRPr="001C0E1B" w14:paraId="5A6DCEBC"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F80915" w14:textId="77777777" w:rsidR="0075399C" w:rsidRPr="001C0E1B" w:rsidRDefault="0075399C" w:rsidP="00A40F84">
            <w:pPr>
              <w:pStyle w:val="TAL"/>
            </w:pPr>
            <w:r w:rsidRPr="001C0E1B">
              <w:t>T2</w:t>
            </w:r>
          </w:p>
        </w:tc>
        <w:tc>
          <w:tcPr>
            <w:tcW w:w="959" w:type="dxa"/>
            <w:tcBorders>
              <w:top w:val="single" w:sz="4" w:space="0" w:color="auto"/>
              <w:left w:val="single" w:sz="4" w:space="0" w:color="auto"/>
              <w:bottom w:val="single" w:sz="4" w:space="0" w:color="auto"/>
              <w:right w:val="single" w:sz="4" w:space="0" w:color="auto"/>
            </w:tcBorders>
            <w:hideMark/>
          </w:tcPr>
          <w:p w14:paraId="6D814F1B"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14C4AEE7" w14:textId="77777777" w:rsidR="0075399C" w:rsidRPr="001C0E1B" w:rsidRDefault="0075399C" w:rsidP="00A40F84">
            <w:pPr>
              <w:pStyle w:val="TAC"/>
            </w:pPr>
            <w:r w:rsidRPr="001C0E1B">
              <w:t>s</w:t>
            </w:r>
          </w:p>
        </w:tc>
        <w:tc>
          <w:tcPr>
            <w:tcW w:w="1743" w:type="dxa"/>
            <w:tcBorders>
              <w:top w:val="single" w:sz="4" w:space="0" w:color="auto"/>
              <w:left w:val="single" w:sz="4" w:space="0" w:color="auto"/>
              <w:bottom w:val="single" w:sz="4" w:space="0" w:color="auto"/>
              <w:right w:val="single" w:sz="4" w:space="0" w:color="auto"/>
            </w:tcBorders>
            <w:hideMark/>
          </w:tcPr>
          <w:p w14:paraId="5876A391" w14:textId="77777777" w:rsidR="0075399C" w:rsidRPr="001C0E1B" w:rsidRDefault="0075399C" w:rsidP="00A40F84">
            <w:pPr>
              <w:pStyle w:val="TAC"/>
            </w:pPr>
            <w:r w:rsidRPr="001C0E1B">
              <w:t>1</w:t>
            </w:r>
          </w:p>
        </w:tc>
      </w:tr>
      <w:tr w:rsidR="0075399C" w:rsidRPr="001C0E1B" w14:paraId="375B8B30"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A0F310" w14:textId="77777777" w:rsidR="0075399C" w:rsidRPr="001C0E1B" w:rsidRDefault="0075399C" w:rsidP="00A40F84">
            <w:pPr>
              <w:pStyle w:val="TAL"/>
            </w:pPr>
            <w:r w:rsidRPr="001C0E1B">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69994D0"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5CEECDE5" w14:textId="77777777" w:rsidR="0075399C" w:rsidRPr="001C0E1B" w:rsidRDefault="0075399C" w:rsidP="00A40F84">
            <w:pPr>
              <w:pStyle w:val="TAC"/>
            </w:pPr>
            <w:r w:rsidRPr="001C0E1B">
              <w:t>dB</w:t>
            </w:r>
          </w:p>
        </w:tc>
        <w:tc>
          <w:tcPr>
            <w:tcW w:w="1743" w:type="dxa"/>
            <w:tcBorders>
              <w:top w:val="single" w:sz="4" w:space="0" w:color="auto"/>
              <w:left w:val="single" w:sz="4" w:space="0" w:color="auto"/>
              <w:bottom w:val="nil"/>
              <w:right w:val="single" w:sz="4" w:space="0" w:color="auto"/>
            </w:tcBorders>
            <w:shd w:val="clear" w:color="auto" w:fill="auto"/>
            <w:hideMark/>
          </w:tcPr>
          <w:p w14:paraId="505DBE54" w14:textId="77777777" w:rsidR="0075399C" w:rsidRPr="001C0E1B" w:rsidRDefault="0075399C" w:rsidP="00A40F84">
            <w:pPr>
              <w:pStyle w:val="TAC"/>
            </w:pPr>
            <w:r w:rsidRPr="001C0E1B">
              <w:t>0</w:t>
            </w:r>
          </w:p>
        </w:tc>
      </w:tr>
      <w:tr w:rsidR="0075399C" w:rsidRPr="001C0E1B" w14:paraId="73DA033D"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F76EC7" w14:textId="77777777" w:rsidR="0075399C" w:rsidRPr="001C0E1B" w:rsidRDefault="0075399C" w:rsidP="00A40F84">
            <w:pPr>
              <w:pStyle w:val="TAL"/>
            </w:pPr>
            <w:r w:rsidRPr="001C0E1B">
              <w:t>EPRE ratio of PBCH DMRS to SSS</w:t>
            </w:r>
          </w:p>
        </w:tc>
        <w:tc>
          <w:tcPr>
            <w:tcW w:w="959" w:type="dxa"/>
            <w:tcBorders>
              <w:top w:val="nil"/>
              <w:left w:val="single" w:sz="4" w:space="0" w:color="auto"/>
              <w:bottom w:val="nil"/>
              <w:right w:val="single" w:sz="4" w:space="0" w:color="auto"/>
            </w:tcBorders>
            <w:shd w:val="clear" w:color="auto" w:fill="auto"/>
            <w:hideMark/>
          </w:tcPr>
          <w:p w14:paraId="2861A6EE"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454DBBBF"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52286C92" w14:textId="77777777" w:rsidR="0075399C" w:rsidRPr="001C0E1B" w:rsidRDefault="0075399C" w:rsidP="00A40F84">
            <w:pPr>
              <w:pStyle w:val="TAC"/>
            </w:pPr>
          </w:p>
        </w:tc>
      </w:tr>
      <w:tr w:rsidR="0075399C" w:rsidRPr="001C0E1B" w14:paraId="4A962F12"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BB3213" w14:textId="77777777" w:rsidR="0075399C" w:rsidRPr="001C0E1B" w:rsidRDefault="0075399C" w:rsidP="00A40F84">
            <w:pPr>
              <w:pStyle w:val="TAL"/>
            </w:pPr>
            <w:r w:rsidRPr="001C0E1B">
              <w:t>EPRE ratio of PBCH to PBCH DMRS</w:t>
            </w:r>
          </w:p>
        </w:tc>
        <w:tc>
          <w:tcPr>
            <w:tcW w:w="959" w:type="dxa"/>
            <w:tcBorders>
              <w:top w:val="nil"/>
              <w:left w:val="single" w:sz="4" w:space="0" w:color="auto"/>
              <w:bottom w:val="nil"/>
              <w:right w:val="single" w:sz="4" w:space="0" w:color="auto"/>
            </w:tcBorders>
            <w:shd w:val="clear" w:color="auto" w:fill="auto"/>
            <w:hideMark/>
          </w:tcPr>
          <w:p w14:paraId="617CC091"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09F46753"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002C9D2B" w14:textId="77777777" w:rsidR="0075399C" w:rsidRPr="001C0E1B" w:rsidRDefault="0075399C" w:rsidP="00A40F84">
            <w:pPr>
              <w:pStyle w:val="TAC"/>
            </w:pPr>
          </w:p>
        </w:tc>
      </w:tr>
      <w:tr w:rsidR="0075399C" w:rsidRPr="001C0E1B" w14:paraId="65375ECB"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E98A512" w14:textId="77777777" w:rsidR="0075399C" w:rsidRPr="001C0E1B" w:rsidRDefault="0075399C" w:rsidP="00A40F84">
            <w:pPr>
              <w:pStyle w:val="TAL"/>
            </w:pPr>
            <w:r w:rsidRPr="001C0E1B">
              <w:t>EPRE ratio of PDCCH DMRS to SSS</w:t>
            </w:r>
          </w:p>
        </w:tc>
        <w:tc>
          <w:tcPr>
            <w:tcW w:w="959" w:type="dxa"/>
            <w:tcBorders>
              <w:top w:val="nil"/>
              <w:left w:val="single" w:sz="4" w:space="0" w:color="auto"/>
              <w:bottom w:val="nil"/>
              <w:right w:val="single" w:sz="4" w:space="0" w:color="auto"/>
            </w:tcBorders>
            <w:shd w:val="clear" w:color="auto" w:fill="auto"/>
            <w:hideMark/>
          </w:tcPr>
          <w:p w14:paraId="4101A278"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76C2A40A"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241C1AA8" w14:textId="77777777" w:rsidR="0075399C" w:rsidRPr="001C0E1B" w:rsidRDefault="0075399C" w:rsidP="00A40F84">
            <w:pPr>
              <w:pStyle w:val="TAC"/>
            </w:pPr>
          </w:p>
        </w:tc>
      </w:tr>
      <w:tr w:rsidR="0075399C" w:rsidRPr="001C0E1B" w14:paraId="2A09AC04"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3C81B1" w14:textId="77777777" w:rsidR="0075399C" w:rsidRPr="001C0E1B" w:rsidRDefault="0075399C" w:rsidP="00A40F84">
            <w:pPr>
              <w:pStyle w:val="TAL"/>
            </w:pPr>
            <w:r w:rsidRPr="001C0E1B">
              <w:t>EPRE ratio of PDCCH to PDCCH DMRS</w:t>
            </w:r>
          </w:p>
        </w:tc>
        <w:tc>
          <w:tcPr>
            <w:tcW w:w="959" w:type="dxa"/>
            <w:tcBorders>
              <w:top w:val="nil"/>
              <w:left w:val="single" w:sz="4" w:space="0" w:color="auto"/>
              <w:bottom w:val="nil"/>
              <w:right w:val="single" w:sz="4" w:space="0" w:color="auto"/>
            </w:tcBorders>
            <w:shd w:val="clear" w:color="auto" w:fill="auto"/>
            <w:hideMark/>
          </w:tcPr>
          <w:p w14:paraId="64482503"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3EC0C965"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04FAF15A" w14:textId="77777777" w:rsidR="0075399C" w:rsidRPr="001C0E1B" w:rsidRDefault="0075399C" w:rsidP="00A40F84">
            <w:pPr>
              <w:pStyle w:val="TAC"/>
            </w:pPr>
          </w:p>
        </w:tc>
      </w:tr>
      <w:tr w:rsidR="0075399C" w:rsidRPr="001C0E1B" w14:paraId="6BBA8D29"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18D045" w14:textId="77777777" w:rsidR="0075399C" w:rsidRPr="001C0E1B" w:rsidRDefault="0075399C" w:rsidP="00A40F84">
            <w:pPr>
              <w:pStyle w:val="TAL"/>
            </w:pPr>
            <w:r w:rsidRPr="001C0E1B">
              <w:t>EPRE ratio of PDSCH DMRS to SSS</w:t>
            </w:r>
          </w:p>
        </w:tc>
        <w:tc>
          <w:tcPr>
            <w:tcW w:w="959" w:type="dxa"/>
            <w:tcBorders>
              <w:top w:val="nil"/>
              <w:left w:val="single" w:sz="4" w:space="0" w:color="auto"/>
              <w:bottom w:val="nil"/>
              <w:right w:val="single" w:sz="4" w:space="0" w:color="auto"/>
            </w:tcBorders>
            <w:shd w:val="clear" w:color="auto" w:fill="auto"/>
            <w:hideMark/>
          </w:tcPr>
          <w:p w14:paraId="62FAD775"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4C288F07"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4B03CC1F" w14:textId="77777777" w:rsidR="0075399C" w:rsidRPr="001C0E1B" w:rsidRDefault="0075399C" w:rsidP="00A40F84">
            <w:pPr>
              <w:pStyle w:val="TAC"/>
            </w:pPr>
          </w:p>
        </w:tc>
      </w:tr>
      <w:tr w:rsidR="0075399C" w:rsidRPr="001C0E1B" w14:paraId="7CAA715D"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C65E2B" w14:textId="77777777" w:rsidR="0075399C" w:rsidRPr="001C0E1B" w:rsidRDefault="0075399C" w:rsidP="00A40F84">
            <w:pPr>
              <w:pStyle w:val="TAL"/>
            </w:pPr>
            <w:r w:rsidRPr="001C0E1B">
              <w:t>EPRE ratio of PDSCH to PDSCH DMRS</w:t>
            </w:r>
          </w:p>
        </w:tc>
        <w:tc>
          <w:tcPr>
            <w:tcW w:w="959" w:type="dxa"/>
            <w:tcBorders>
              <w:top w:val="nil"/>
              <w:left w:val="single" w:sz="4" w:space="0" w:color="auto"/>
              <w:bottom w:val="nil"/>
              <w:right w:val="single" w:sz="4" w:space="0" w:color="auto"/>
            </w:tcBorders>
            <w:shd w:val="clear" w:color="auto" w:fill="auto"/>
            <w:hideMark/>
          </w:tcPr>
          <w:p w14:paraId="4B1796A0"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62FA4D77"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377ACA2A" w14:textId="77777777" w:rsidR="0075399C" w:rsidRPr="001C0E1B" w:rsidRDefault="0075399C" w:rsidP="00A40F84">
            <w:pPr>
              <w:pStyle w:val="TAC"/>
            </w:pPr>
          </w:p>
        </w:tc>
      </w:tr>
      <w:tr w:rsidR="0075399C" w:rsidRPr="001C0E1B" w14:paraId="2A9D5806"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CC0142" w14:textId="77777777" w:rsidR="0075399C" w:rsidRPr="001C0E1B" w:rsidRDefault="0075399C" w:rsidP="00A40F84">
            <w:pPr>
              <w:pStyle w:val="TAL"/>
            </w:pPr>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7A592035" w14:textId="77777777" w:rsidR="0075399C" w:rsidRPr="001C0E1B" w:rsidRDefault="0075399C" w:rsidP="00A40F84">
            <w:pPr>
              <w:pStyle w:val="TAC"/>
            </w:pPr>
          </w:p>
        </w:tc>
        <w:tc>
          <w:tcPr>
            <w:tcW w:w="1268" w:type="dxa"/>
            <w:tcBorders>
              <w:top w:val="nil"/>
              <w:left w:val="single" w:sz="4" w:space="0" w:color="auto"/>
              <w:bottom w:val="nil"/>
              <w:right w:val="single" w:sz="4" w:space="0" w:color="auto"/>
            </w:tcBorders>
            <w:shd w:val="clear" w:color="auto" w:fill="auto"/>
            <w:hideMark/>
          </w:tcPr>
          <w:p w14:paraId="48358C49" w14:textId="77777777" w:rsidR="0075399C" w:rsidRPr="001C0E1B" w:rsidRDefault="0075399C" w:rsidP="00A40F84">
            <w:pPr>
              <w:pStyle w:val="TAC"/>
            </w:pPr>
          </w:p>
        </w:tc>
        <w:tc>
          <w:tcPr>
            <w:tcW w:w="1743" w:type="dxa"/>
            <w:tcBorders>
              <w:top w:val="nil"/>
              <w:left w:val="single" w:sz="4" w:space="0" w:color="auto"/>
              <w:bottom w:val="nil"/>
              <w:right w:val="single" w:sz="4" w:space="0" w:color="auto"/>
            </w:tcBorders>
            <w:shd w:val="clear" w:color="auto" w:fill="auto"/>
            <w:hideMark/>
          </w:tcPr>
          <w:p w14:paraId="4953B040" w14:textId="77777777" w:rsidR="0075399C" w:rsidRPr="001C0E1B" w:rsidRDefault="0075399C" w:rsidP="00A40F84">
            <w:pPr>
              <w:pStyle w:val="TAC"/>
            </w:pPr>
          </w:p>
        </w:tc>
      </w:tr>
      <w:tr w:rsidR="0075399C" w:rsidRPr="001C0E1B" w14:paraId="00A81B9F"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46B0AC" w14:textId="77777777" w:rsidR="0075399C" w:rsidRPr="001C0E1B" w:rsidRDefault="0075399C" w:rsidP="00A40F84">
            <w:pPr>
              <w:pStyle w:val="TAL"/>
            </w:pPr>
            <w:r w:rsidRPr="001C0E1B">
              <w:t>EPRE ratio of OCNG to OCNG DMRS</w:t>
            </w:r>
            <w:r w:rsidRPr="001C0E1B">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F4B62A" w14:textId="77777777" w:rsidR="0075399C" w:rsidRPr="001C0E1B" w:rsidRDefault="0075399C" w:rsidP="00A40F8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9FD3084" w14:textId="77777777" w:rsidR="0075399C" w:rsidRPr="001C0E1B" w:rsidRDefault="0075399C" w:rsidP="00A40F8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13B07D3" w14:textId="77777777" w:rsidR="0075399C" w:rsidRPr="001C0E1B" w:rsidRDefault="0075399C" w:rsidP="00A40F84">
            <w:pPr>
              <w:pStyle w:val="TAC"/>
            </w:pPr>
          </w:p>
        </w:tc>
      </w:tr>
      <w:tr w:rsidR="0075399C" w:rsidRPr="001C0E1B" w14:paraId="3872013E" w14:textId="77777777" w:rsidTr="00A40F8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3860E0" w14:textId="77777777" w:rsidR="0075399C" w:rsidRPr="001C0E1B" w:rsidRDefault="0075399C" w:rsidP="00A40F84">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9E96178" w14:textId="77777777" w:rsidR="0075399C" w:rsidRPr="001C0E1B" w:rsidRDefault="0075399C" w:rsidP="00A40F8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94D13B4" w14:textId="77777777" w:rsidR="0075399C" w:rsidRPr="001C0E1B" w:rsidRDefault="0075399C" w:rsidP="00A40F8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CF9DBCD" w14:textId="77777777" w:rsidR="0075399C" w:rsidRPr="001C0E1B" w:rsidRDefault="0075399C" w:rsidP="00A40F84">
            <w:pPr>
              <w:pStyle w:val="TAC"/>
            </w:pPr>
            <w:r w:rsidRPr="001C0E1B">
              <w:t>AWGN</w:t>
            </w:r>
          </w:p>
        </w:tc>
      </w:tr>
      <w:tr w:rsidR="0075399C" w:rsidRPr="001C0E1B" w14:paraId="4BC84B61" w14:textId="77777777" w:rsidTr="00A40F8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8A68317" w14:textId="77777777" w:rsidR="0075399C" w:rsidRDefault="0075399C" w:rsidP="00A40F84">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6FFBB7B" w14:textId="77777777" w:rsidR="0075399C" w:rsidRPr="001C0E1B" w:rsidRDefault="0075399C" w:rsidP="00A40F84">
            <w:pPr>
              <w:pStyle w:val="TAN"/>
              <w:rPr>
                <w:rFonts w:cs="Arial"/>
              </w:rPr>
            </w:pPr>
            <w:r>
              <w:t>Note 2:NCD-SSB is configured within dedicated DL BWP.</w:t>
            </w:r>
          </w:p>
        </w:tc>
      </w:tr>
    </w:tbl>
    <w:p w14:paraId="5E009F14" w14:textId="77777777" w:rsidR="0075399C" w:rsidRPr="001C0E1B" w:rsidRDefault="0075399C" w:rsidP="0075399C">
      <w:pPr>
        <w:rPr>
          <w:rFonts w:cs="v4.2.0"/>
        </w:rPr>
      </w:pPr>
    </w:p>
    <w:p w14:paraId="58E3B01C" w14:textId="77777777" w:rsidR="0075399C" w:rsidRPr="001C0E1B" w:rsidRDefault="0075399C" w:rsidP="0075399C">
      <w:pPr>
        <w:pStyle w:val="TH"/>
        <w:rPr>
          <w:rFonts w:eastAsia="Malgun Gothic"/>
        </w:rPr>
      </w:pPr>
      <w:r w:rsidRPr="001C0E1B">
        <w:t>Table A.6.6.4.</w:t>
      </w:r>
      <w:r>
        <w:t>x</w:t>
      </w:r>
      <w:r w:rsidRPr="001C0E1B">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5399C" w:rsidRPr="001C0E1B" w14:paraId="458EA01F"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1E806F4" w14:textId="77777777" w:rsidR="0075399C" w:rsidRPr="001C0E1B" w:rsidRDefault="0075399C" w:rsidP="00A40F84">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D5F7DE2" w14:textId="77777777" w:rsidR="0075399C" w:rsidRPr="001C0E1B" w:rsidRDefault="0075399C" w:rsidP="00A40F84">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36D0644" w14:textId="77777777" w:rsidR="0075399C" w:rsidRPr="001C0E1B" w:rsidRDefault="0075399C" w:rsidP="00A40F84">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963D43" w14:textId="77777777" w:rsidR="0075399C" w:rsidRPr="001C0E1B" w:rsidRDefault="0075399C" w:rsidP="00A40F84">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B91605" w14:textId="77777777" w:rsidR="0075399C" w:rsidRPr="001C0E1B" w:rsidRDefault="0075399C" w:rsidP="00A40F84">
            <w:pPr>
              <w:pStyle w:val="TAH"/>
            </w:pPr>
            <w:r w:rsidRPr="001C0E1B">
              <w:t>SSB#1</w:t>
            </w:r>
          </w:p>
        </w:tc>
      </w:tr>
      <w:tr w:rsidR="0075399C" w:rsidRPr="001C0E1B" w14:paraId="4F17543C"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BA1AB18" w14:textId="77777777" w:rsidR="0075399C" w:rsidRPr="001C0E1B" w:rsidRDefault="0075399C" w:rsidP="00A40F8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42D656D" w14:textId="77777777" w:rsidR="0075399C" w:rsidRPr="001C0E1B" w:rsidRDefault="0075399C" w:rsidP="00A40F8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C98D8CB" w14:textId="77777777" w:rsidR="0075399C" w:rsidRPr="001C0E1B" w:rsidRDefault="0075399C" w:rsidP="00A40F84">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C1C78D" w14:textId="77777777" w:rsidR="0075399C" w:rsidRPr="001C0E1B" w:rsidRDefault="0075399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B1143F7" w14:textId="77777777" w:rsidR="0075399C" w:rsidRPr="001C0E1B" w:rsidRDefault="0075399C" w:rsidP="00A40F84">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69291B" w14:textId="77777777" w:rsidR="0075399C" w:rsidRPr="001C0E1B" w:rsidRDefault="0075399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5ACA7F" w14:textId="77777777" w:rsidR="0075399C" w:rsidRPr="001C0E1B" w:rsidRDefault="0075399C" w:rsidP="00A40F84">
            <w:pPr>
              <w:pStyle w:val="TAH"/>
            </w:pPr>
            <w:r w:rsidRPr="001C0E1B">
              <w:t>T2</w:t>
            </w:r>
          </w:p>
        </w:tc>
      </w:tr>
      <w:tr w:rsidR="0075399C" w:rsidRPr="001C0E1B" w14:paraId="386C3226"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07636E" w14:textId="77777777" w:rsidR="0075399C" w:rsidRPr="001C0E1B" w:rsidRDefault="0075399C" w:rsidP="00A40F84">
            <w:pPr>
              <w:pStyle w:val="TAL"/>
              <w:rPr>
                <w:vertAlign w:val="superscript"/>
              </w:rPr>
            </w:pPr>
            <w:r w:rsidRPr="001C0E1B">
              <w:rPr>
                <w:rFonts w:eastAsia="Calibri"/>
                <w:noProof/>
                <w:position w:val="-12"/>
                <w:szCs w:val="22"/>
                <w:lang w:eastAsia="zh-CN"/>
              </w:rPr>
              <w:drawing>
                <wp:inline distT="0" distB="0" distL="0" distR="0" wp14:anchorId="5C3D7D0E" wp14:editId="3DF377F3">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F7E4070" w14:textId="77777777" w:rsidR="0075399C" w:rsidRPr="001C0E1B" w:rsidRDefault="0075399C" w:rsidP="00A40F84">
            <w:pPr>
              <w:pStyle w:val="TAC"/>
            </w:pPr>
            <w:r w:rsidRPr="001C0E1B">
              <w:t>1~3</w:t>
            </w:r>
          </w:p>
        </w:tc>
        <w:tc>
          <w:tcPr>
            <w:tcW w:w="2032" w:type="dxa"/>
            <w:tcBorders>
              <w:top w:val="single" w:sz="4" w:space="0" w:color="auto"/>
              <w:left w:val="single" w:sz="4" w:space="0" w:color="auto"/>
              <w:bottom w:val="single" w:sz="4" w:space="0" w:color="auto"/>
              <w:right w:val="single" w:sz="4" w:space="0" w:color="auto"/>
            </w:tcBorders>
            <w:hideMark/>
          </w:tcPr>
          <w:p w14:paraId="197ADB7C" w14:textId="77777777" w:rsidR="0075399C" w:rsidRPr="001C0E1B" w:rsidRDefault="0075399C" w:rsidP="00A40F84">
            <w:pPr>
              <w:pStyle w:val="TAC"/>
            </w:pPr>
            <w:r w:rsidRPr="001C0E1B">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942F2E0" w14:textId="77777777" w:rsidR="0075399C" w:rsidRPr="001C0E1B" w:rsidRDefault="0075399C" w:rsidP="00A40F84">
            <w:pPr>
              <w:pStyle w:val="TAC"/>
            </w:pPr>
            <w:r w:rsidRPr="001C0E1B">
              <w:t>-94.65</w:t>
            </w:r>
          </w:p>
        </w:tc>
      </w:tr>
      <w:tr w:rsidR="0075399C" w:rsidRPr="001C0E1B" w14:paraId="2FAAECB6"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9CCAD2E" w14:textId="77777777" w:rsidR="0075399C" w:rsidRPr="001C0E1B" w:rsidRDefault="0075399C" w:rsidP="00A40F84">
            <w:pPr>
              <w:pStyle w:val="TAL"/>
              <w:rPr>
                <w:rFonts w:eastAsia="Calibri"/>
                <w:szCs w:val="22"/>
              </w:rPr>
            </w:pPr>
            <w:r w:rsidRPr="001C0E1B">
              <w:rPr>
                <w:rFonts w:eastAsia="Calibri"/>
                <w:noProof/>
                <w:position w:val="-12"/>
                <w:szCs w:val="22"/>
                <w:lang w:eastAsia="zh-CN"/>
              </w:rPr>
              <w:drawing>
                <wp:inline distT="0" distB="0" distL="0" distR="0" wp14:anchorId="404D7FDE" wp14:editId="782F3246">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1C7B3B" w14:textId="77777777" w:rsidR="0075399C" w:rsidRPr="001C0E1B" w:rsidRDefault="0075399C" w:rsidP="00A40F84">
            <w:pPr>
              <w:pStyle w:val="TAC"/>
            </w:pPr>
            <w:r w:rsidRPr="001C0E1B">
              <w:t>1,2</w:t>
            </w:r>
          </w:p>
        </w:tc>
        <w:tc>
          <w:tcPr>
            <w:tcW w:w="2032" w:type="dxa"/>
            <w:tcBorders>
              <w:top w:val="single" w:sz="4" w:space="0" w:color="auto"/>
              <w:left w:val="single" w:sz="4" w:space="0" w:color="auto"/>
              <w:bottom w:val="nil"/>
              <w:right w:val="single" w:sz="4" w:space="0" w:color="auto"/>
            </w:tcBorders>
            <w:shd w:val="clear" w:color="auto" w:fill="auto"/>
            <w:hideMark/>
          </w:tcPr>
          <w:p w14:paraId="5BB03EC7" w14:textId="77777777" w:rsidR="0075399C" w:rsidRPr="001C0E1B" w:rsidRDefault="0075399C" w:rsidP="00A40F84">
            <w:pPr>
              <w:pStyle w:val="TAC"/>
              <w:rPr>
                <w:rFonts w:eastAsia="Calibri"/>
                <w:szCs w:val="22"/>
              </w:rPr>
            </w:pPr>
            <w:r w:rsidRPr="001C0E1B">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36548EA" w14:textId="77777777" w:rsidR="0075399C" w:rsidRPr="001C0E1B" w:rsidRDefault="0075399C" w:rsidP="00A40F84">
            <w:pPr>
              <w:pStyle w:val="TAC"/>
              <w:rPr>
                <w:rFonts w:eastAsia="Calibri"/>
                <w:szCs w:val="22"/>
              </w:rPr>
            </w:pPr>
            <w:r w:rsidRPr="001C0E1B">
              <w:rPr>
                <w:rFonts w:eastAsia="Calibri"/>
                <w:szCs w:val="22"/>
              </w:rPr>
              <w:t>-94.65</w:t>
            </w:r>
          </w:p>
        </w:tc>
      </w:tr>
      <w:tr w:rsidR="0075399C" w:rsidRPr="001C0E1B" w14:paraId="15BEBC86"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B47C255" w14:textId="77777777" w:rsidR="0075399C" w:rsidRPr="001C0E1B" w:rsidRDefault="0075399C" w:rsidP="00A40F84">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AF703E8" w14:textId="77777777" w:rsidR="0075399C" w:rsidRPr="001C0E1B" w:rsidRDefault="0075399C" w:rsidP="00A40F84">
            <w:pPr>
              <w:pStyle w:val="TAC"/>
            </w:pPr>
            <w:r w:rsidRPr="001C0E1B">
              <w:t>3</w:t>
            </w:r>
          </w:p>
        </w:tc>
        <w:tc>
          <w:tcPr>
            <w:tcW w:w="2032" w:type="dxa"/>
            <w:tcBorders>
              <w:top w:val="nil"/>
              <w:left w:val="single" w:sz="4" w:space="0" w:color="auto"/>
              <w:bottom w:val="single" w:sz="4" w:space="0" w:color="auto"/>
              <w:right w:val="single" w:sz="4" w:space="0" w:color="auto"/>
            </w:tcBorders>
            <w:shd w:val="clear" w:color="auto" w:fill="auto"/>
            <w:hideMark/>
          </w:tcPr>
          <w:p w14:paraId="115DAAA2" w14:textId="77777777" w:rsidR="0075399C" w:rsidRPr="001C0E1B" w:rsidRDefault="0075399C" w:rsidP="00A40F84">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167CA0A" w14:textId="77777777" w:rsidR="0075399C" w:rsidRPr="001C0E1B" w:rsidRDefault="0075399C" w:rsidP="00A40F84">
            <w:pPr>
              <w:pStyle w:val="TAC"/>
              <w:rPr>
                <w:rFonts w:eastAsia="Calibri"/>
                <w:szCs w:val="22"/>
              </w:rPr>
            </w:pPr>
            <w:r w:rsidRPr="001C0E1B">
              <w:rPr>
                <w:rFonts w:eastAsia="Calibri"/>
                <w:szCs w:val="22"/>
              </w:rPr>
              <w:t>-91.65</w:t>
            </w:r>
          </w:p>
        </w:tc>
      </w:tr>
      <w:tr w:rsidR="0075399C" w:rsidRPr="001C0E1B" w14:paraId="1C20D737"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15320D1" w14:textId="77777777" w:rsidR="0075399C" w:rsidRPr="001C0E1B" w:rsidRDefault="0075399C" w:rsidP="00A40F84">
            <w:pPr>
              <w:pStyle w:val="TAL"/>
            </w:pPr>
            <w:r w:rsidRPr="001C0E1B">
              <w:rPr>
                <w:rFonts w:eastAsia="Calibri"/>
                <w:noProof/>
                <w:position w:val="-12"/>
                <w:szCs w:val="22"/>
                <w:lang w:eastAsia="zh-CN"/>
              </w:rPr>
              <w:drawing>
                <wp:inline distT="0" distB="0" distL="0" distR="0" wp14:anchorId="45A8A456" wp14:editId="71B54949">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D1EDE58" w14:textId="77777777" w:rsidR="0075399C" w:rsidRPr="001C0E1B" w:rsidRDefault="0075399C" w:rsidP="00A40F84">
            <w:pPr>
              <w:pStyle w:val="TAC"/>
            </w:pPr>
            <w:r w:rsidRPr="001C0E1B">
              <w:t>1~3</w:t>
            </w:r>
          </w:p>
        </w:tc>
        <w:tc>
          <w:tcPr>
            <w:tcW w:w="2032" w:type="dxa"/>
            <w:tcBorders>
              <w:top w:val="single" w:sz="4" w:space="0" w:color="auto"/>
              <w:left w:val="single" w:sz="4" w:space="0" w:color="auto"/>
              <w:bottom w:val="single" w:sz="4" w:space="0" w:color="auto"/>
              <w:right w:val="single" w:sz="4" w:space="0" w:color="auto"/>
            </w:tcBorders>
            <w:hideMark/>
          </w:tcPr>
          <w:p w14:paraId="2444CFCE" w14:textId="77777777" w:rsidR="0075399C" w:rsidRPr="001C0E1B" w:rsidRDefault="0075399C" w:rsidP="00A40F84">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hideMark/>
          </w:tcPr>
          <w:p w14:paraId="7EE4D2CC" w14:textId="77777777" w:rsidR="0075399C" w:rsidRPr="001C0E1B" w:rsidRDefault="0075399C" w:rsidP="00A40F84">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hideMark/>
          </w:tcPr>
          <w:p w14:paraId="2B77C875" w14:textId="77777777" w:rsidR="0075399C" w:rsidRPr="001C0E1B" w:rsidRDefault="0075399C" w:rsidP="00A40F84">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hideMark/>
          </w:tcPr>
          <w:p w14:paraId="2D51FD28" w14:textId="77777777" w:rsidR="0075399C" w:rsidRPr="001C0E1B" w:rsidRDefault="0075399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3D69BA67" w14:textId="77777777" w:rsidR="0075399C" w:rsidRPr="001C0E1B" w:rsidRDefault="0075399C" w:rsidP="00A40F84">
            <w:pPr>
              <w:pStyle w:val="TAC"/>
            </w:pPr>
            <w:r w:rsidRPr="001C0E1B">
              <w:t>3</w:t>
            </w:r>
          </w:p>
        </w:tc>
      </w:tr>
      <w:tr w:rsidR="0075399C" w:rsidRPr="001C0E1B" w14:paraId="6C0DDFD9"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D0BA2" w14:textId="77777777" w:rsidR="0075399C" w:rsidRPr="001C0E1B" w:rsidRDefault="0075399C" w:rsidP="00A40F84">
            <w:pPr>
              <w:pStyle w:val="TAL"/>
              <w:rPr>
                <w:vertAlign w:val="superscript"/>
              </w:rPr>
            </w:pPr>
            <w:r w:rsidRPr="001C0E1B">
              <w:t xml:space="preserve">SSB RSRP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AE41799" w14:textId="77777777" w:rsidR="0075399C" w:rsidRPr="001C0E1B" w:rsidRDefault="0075399C" w:rsidP="00A40F84">
            <w:pPr>
              <w:pStyle w:val="TAC"/>
            </w:pPr>
            <w:r w:rsidRPr="001C0E1B">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B6A28F1" w14:textId="77777777" w:rsidR="0075399C" w:rsidRPr="001C0E1B" w:rsidRDefault="0075399C" w:rsidP="00A40F84">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hideMark/>
          </w:tcPr>
          <w:p w14:paraId="22B16FA8" w14:textId="77777777" w:rsidR="0075399C" w:rsidRPr="001C0E1B" w:rsidRDefault="0075399C" w:rsidP="00A40F84">
            <w:pPr>
              <w:pStyle w:val="TAC"/>
            </w:pPr>
            <w:r w:rsidRPr="001C0E1B">
              <w:t>-94.65</w:t>
            </w:r>
          </w:p>
        </w:tc>
        <w:tc>
          <w:tcPr>
            <w:tcW w:w="872" w:type="dxa"/>
            <w:tcBorders>
              <w:top w:val="single" w:sz="4" w:space="0" w:color="auto"/>
              <w:left w:val="single" w:sz="4" w:space="0" w:color="auto"/>
              <w:bottom w:val="single" w:sz="4" w:space="0" w:color="auto"/>
              <w:right w:val="single" w:sz="4" w:space="0" w:color="auto"/>
            </w:tcBorders>
            <w:hideMark/>
          </w:tcPr>
          <w:p w14:paraId="0C154C29" w14:textId="77777777" w:rsidR="0075399C" w:rsidRPr="001C0E1B" w:rsidRDefault="0075399C" w:rsidP="00A40F84">
            <w:pPr>
              <w:pStyle w:val="TAC"/>
            </w:pPr>
            <w:r w:rsidRPr="001C0E1B">
              <w:t>-94.65</w:t>
            </w:r>
          </w:p>
        </w:tc>
        <w:tc>
          <w:tcPr>
            <w:tcW w:w="871" w:type="dxa"/>
            <w:tcBorders>
              <w:top w:val="single" w:sz="4" w:space="0" w:color="auto"/>
              <w:left w:val="single" w:sz="4" w:space="0" w:color="auto"/>
              <w:bottom w:val="single" w:sz="4" w:space="0" w:color="auto"/>
              <w:right w:val="single" w:sz="4" w:space="0" w:color="auto"/>
            </w:tcBorders>
            <w:hideMark/>
          </w:tcPr>
          <w:p w14:paraId="2817895A" w14:textId="77777777" w:rsidR="0075399C" w:rsidRPr="001C0E1B" w:rsidRDefault="0075399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29FD0DF9" w14:textId="77777777" w:rsidR="0075399C" w:rsidRPr="001C0E1B" w:rsidRDefault="0075399C" w:rsidP="00A40F84">
            <w:pPr>
              <w:pStyle w:val="TAC"/>
            </w:pPr>
            <w:r w:rsidRPr="001C0E1B">
              <w:t>-91.65</w:t>
            </w:r>
          </w:p>
        </w:tc>
      </w:tr>
      <w:tr w:rsidR="0075399C" w:rsidRPr="001C0E1B" w14:paraId="29F63952"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6B51723A" w14:textId="77777777" w:rsidR="0075399C" w:rsidRPr="001C0E1B" w:rsidRDefault="0075399C" w:rsidP="00A40F84">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E981894" w14:textId="77777777" w:rsidR="0075399C" w:rsidRPr="001C0E1B" w:rsidRDefault="0075399C" w:rsidP="00A40F84">
            <w:pPr>
              <w:pStyle w:val="TAC"/>
            </w:pPr>
            <w:r w:rsidRPr="001C0E1B">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1BF3A2D6" w14:textId="77777777" w:rsidR="0075399C" w:rsidRPr="001C0E1B" w:rsidRDefault="0075399C" w:rsidP="00A40F84">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6CBAA0A4" w14:textId="77777777" w:rsidR="0075399C" w:rsidRPr="001C0E1B" w:rsidRDefault="0075399C" w:rsidP="00A40F84">
            <w:pPr>
              <w:pStyle w:val="TAC"/>
              <w:rPr>
                <w:rFonts w:eastAsia="Calibri"/>
                <w:szCs w:val="22"/>
              </w:rPr>
            </w:pPr>
            <w:r w:rsidRPr="001C0E1B">
              <w:t>-91.65</w:t>
            </w:r>
          </w:p>
        </w:tc>
        <w:tc>
          <w:tcPr>
            <w:tcW w:w="872" w:type="dxa"/>
            <w:tcBorders>
              <w:top w:val="single" w:sz="4" w:space="0" w:color="auto"/>
              <w:left w:val="single" w:sz="4" w:space="0" w:color="auto"/>
              <w:bottom w:val="single" w:sz="4" w:space="0" w:color="auto"/>
              <w:right w:val="single" w:sz="4" w:space="0" w:color="auto"/>
            </w:tcBorders>
            <w:hideMark/>
          </w:tcPr>
          <w:p w14:paraId="4EB1968F" w14:textId="77777777" w:rsidR="0075399C" w:rsidRPr="001C0E1B" w:rsidRDefault="0075399C" w:rsidP="00A40F84">
            <w:pPr>
              <w:pStyle w:val="TAC"/>
              <w:rPr>
                <w:rFonts w:eastAsia="Calibri"/>
                <w:szCs w:val="22"/>
              </w:rPr>
            </w:pPr>
            <w:r w:rsidRPr="001C0E1B">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0DE9C3D8" w14:textId="77777777" w:rsidR="0075399C" w:rsidRPr="001C0E1B" w:rsidRDefault="0075399C" w:rsidP="00A40F84">
            <w:pPr>
              <w:pStyle w:val="TAC"/>
              <w:rPr>
                <w:rFonts w:eastAsia="Calibri"/>
                <w:szCs w:val="22"/>
              </w:rPr>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5C0AEB6A" w14:textId="77777777" w:rsidR="0075399C" w:rsidRPr="001C0E1B" w:rsidRDefault="0075399C" w:rsidP="00A40F84">
            <w:pPr>
              <w:pStyle w:val="TAC"/>
              <w:rPr>
                <w:rFonts w:eastAsia="Calibri"/>
                <w:szCs w:val="22"/>
              </w:rPr>
            </w:pPr>
            <w:r w:rsidRPr="001C0E1B">
              <w:rPr>
                <w:rFonts w:eastAsia="Calibri"/>
                <w:szCs w:val="22"/>
              </w:rPr>
              <w:t>-88.65</w:t>
            </w:r>
          </w:p>
        </w:tc>
      </w:tr>
      <w:tr w:rsidR="0075399C" w:rsidRPr="001C0E1B" w14:paraId="52FD1E87"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601C346" w14:textId="77777777" w:rsidR="0075399C" w:rsidRPr="001C0E1B" w:rsidRDefault="0075399C" w:rsidP="00A40F84">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CAD2F04" w14:textId="77777777" w:rsidR="0075399C" w:rsidRPr="001C0E1B" w:rsidRDefault="0075399C" w:rsidP="00A40F84">
            <w:pPr>
              <w:pStyle w:val="TAC"/>
            </w:pPr>
            <w:r w:rsidRPr="001C0E1B">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AF19D72" w14:textId="77777777" w:rsidR="0075399C" w:rsidRPr="001C0E1B" w:rsidRDefault="0075399C" w:rsidP="00A40F84">
            <w:pPr>
              <w:pStyle w:val="TAC"/>
            </w:pPr>
            <w:r w:rsidRPr="001C0E1B">
              <w:t>dBm/9.36 MHz</w:t>
            </w:r>
          </w:p>
        </w:tc>
        <w:tc>
          <w:tcPr>
            <w:tcW w:w="871" w:type="dxa"/>
            <w:tcBorders>
              <w:top w:val="single" w:sz="4" w:space="0" w:color="auto"/>
              <w:left w:val="single" w:sz="4" w:space="0" w:color="auto"/>
              <w:bottom w:val="single" w:sz="4" w:space="0" w:color="auto"/>
              <w:right w:val="single" w:sz="4" w:space="0" w:color="auto"/>
            </w:tcBorders>
            <w:hideMark/>
          </w:tcPr>
          <w:p w14:paraId="3231F4F5" w14:textId="77777777" w:rsidR="0075399C" w:rsidRPr="001C0E1B" w:rsidRDefault="0075399C" w:rsidP="00A40F84">
            <w:pPr>
              <w:pStyle w:val="TAC"/>
            </w:pPr>
            <w:r w:rsidRPr="001C0E1B">
              <w:t>-63.69</w:t>
            </w:r>
          </w:p>
        </w:tc>
        <w:tc>
          <w:tcPr>
            <w:tcW w:w="872" w:type="dxa"/>
            <w:tcBorders>
              <w:top w:val="single" w:sz="4" w:space="0" w:color="auto"/>
              <w:left w:val="single" w:sz="4" w:space="0" w:color="auto"/>
              <w:bottom w:val="single" w:sz="4" w:space="0" w:color="auto"/>
              <w:right w:val="single" w:sz="4" w:space="0" w:color="auto"/>
            </w:tcBorders>
            <w:hideMark/>
          </w:tcPr>
          <w:p w14:paraId="418F2CFA" w14:textId="77777777" w:rsidR="0075399C" w:rsidRPr="001C0E1B" w:rsidRDefault="0075399C" w:rsidP="00A40F84">
            <w:pPr>
              <w:pStyle w:val="TAC"/>
            </w:pPr>
            <w:r w:rsidRPr="001C0E1B">
              <w:t>-63.69</w:t>
            </w:r>
          </w:p>
        </w:tc>
        <w:tc>
          <w:tcPr>
            <w:tcW w:w="871" w:type="dxa"/>
            <w:tcBorders>
              <w:top w:val="single" w:sz="4" w:space="0" w:color="auto"/>
              <w:left w:val="single" w:sz="4" w:space="0" w:color="auto"/>
              <w:bottom w:val="single" w:sz="4" w:space="0" w:color="auto"/>
              <w:right w:val="single" w:sz="4" w:space="0" w:color="auto"/>
            </w:tcBorders>
            <w:hideMark/>
          </w:tcPr>
          <w:p w14:paraId="2CBD41B9" w14:textId="77777777" w:rsidR="0075399C" w:rsidRPr="001C0E1B" w:rsidRDefault="0075399C" w:rsidP="00A40F84">
            <w:pPr>
              <w:pStyle w:val="TAC"/>
            </w:pPr>
            <w:r w:rsidRPr="001C0E1B">
              <w:t>-66.70</w:t>
            </w:r>
          </w:p>
        </w:tc>
        <w:tc>
          <w:tcPr>
            <w:tcW w:w="872" w:type="dxa"/>
            <w:tcBorders>
              <w:top w:val="single" w:sz="4" w:space="0" w:color="auto"/>
              <w:left w:val="single" w:sz="4" w:space="0" w:color="auto"/>
              <w:bottom w:val="single" w:sz="4" w:space="0" w:color="auto"/>
              <w:right w:val="single" w:sz="4" w:space="0" w:color="auto"/>
            </w:tcBorders>
            <w:hideMark/>
          </w:tcPr>
          <w:p w14:paraId="738F13F2" w14:textId="77777777" w:rsidR="0075399C" w:rsidRPr="001C0E1B" w:rsidRDefault="0075399C" w:rsidP="00A40F84">
            <w:pPr>
              <w:pStyle w:val="TAC"/>
            </w:pPr>
            <w:r w:rsidRPr="001C0E1B">
              <w:t>-61.93</w:t>
            </w:r>
          </w:p>
        </w:tc>
      </w:tr>
      <w:tr w:rsidR="0075399C" w:rsidRPr="00D345DF" w14:paraId="292B112E"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389055F" w14:textId="77777777" w:rsidR="0075399C" w:rsidRPr="001C0E1B" w:rsidRDefault="0075399C" w:rsidP="00A40F84">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A9FEFAB" w14:textId="77777777" w:rsidR="0075399C" w:rsidRPr="00D345DF" w:rsidRDefault="0075399C" w:rsidP="00A40F84">
            <w:pPr>
              <w:pStyle w:val="TAC"/>
            </w:pPr>
            <w:r w:rsidRPr="00D345DF">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4BA4B02" w14:textId="77777777" w:rsidR="0075399C" w:rsidRPr="00D345DF" w:rsidRDefault="0075399C" w:rsidP="00A40F84">
            <w:pPr>
              <w:pStyle w:val="TAC"/>
            </w:pPr>
            <w:r w:rsidRPr="00D345DF">
              <w:t>dBm/18.36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29DC8E67" w14:textId="77777777" w:rsidR="0075399C" w:rsidRPr="00D345DF" w:rsidRDefault="0075399C" w:rsidP="00A40F84">
            <w:pPr>
              <w:pStyle w:val="TAC"/>
              <w:rPr>
                <w:rFonts w:eastAsia="Calibri"/>
                <w:szCs w:val="22"/>
              </w:rPr>
            </w:pPr>
            <w:r w:rsidRPr="00D345DF">
              <w:rPr>
                <w:rFonts w:eastAsia="Calibri"/>
                <w:szCs w:val="22"/>
                <w:lang w:val="en-US"/>
              </w:rPr>
              <w:t>-60.77</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4FD6DE" w14:textId="77777777" w:rsidR="0075399C" w:rsidRPr="00D345DF" w:rsidRDefault="0075399C" w:rsidP="00A40F84">
            <w:pPr>
              <w:pStyle w:val="TAC"/>
              <w:rPr>
                <w:rFonts w:eastAsia="Calibri"/>
                <w:szCs w:val="22"/>
              </w:rPr>
            </w:pPr>
            <w:r w:rsidRPr="00D345DF">
              <w:rPr>
                <w:rFonts w:eastAsia="Calibri"/>
                <w:szCs w:val="22"/>
                <w:lang w:val="en-US"/>
              </w:rPr>
              <w:t>-60.77</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F2C722" w14:textId="77777777" w:rsidR="0075399C" w:rsidRPr="00D345DF" w:rsidRDefault="0075399C" w:rsidP="00A40F84">
            <w:pPr>
              <w:pStyle w:val="TAC"/>
              <w:rPr>
                <w:rFonts w:eastAsia="Calibri"/>
                <w:szCs w:val="22"/>
              </w:rPr>
            </w:pPr>
            <w:r w:rsidRPr="00D345DF">
              <w:rPr>
                <w:lang w:val="en-US"/>
              </w:rPr>
              <w:t>-63.78</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CE3DF0" w14:textId="77777777" w:rsidR="0075399C" w:rsidRPr="00D345DF" w:rsidRDefault="0075399C" w:rsidP="00A40F84">
            <w:pPr>
              <w:pStyle w:val="TAC"/>
              <w:rPr>
                <w:rFonts w:eastAsia="Calibri"/>
                <w:szCs w:val="22"/>
              </w:rPr>
            </w:pPr>
            <w:r w:rsidRPr="00D345DF">
              <w:rPr>
                <w:rFonts w:eastAsia="Calibri"/>
                <w:szCs w:val="22"/>
                <w:lang w:val="en-US"/>
              </w:rPr>
              <w:t>-59.01</w:t>
            </w:r>
          </w:p>
        </w:tc>
      </w:tr>
      <w:tr w:rsidR="0075399C" w:rsidRPr="00D345DF" w14:paraId="41AB4590"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43EE840" w14:textId="77777777" w:rsidR="0075399C" w:rsidRPr="00D345DF" w:rsidRDefault="0075399C" w:rsidP="00A40F84">
            <w:pPr>
              <w:pStyle w:val="TAL"/>
            </w:pPr>
            <w:r w:rsidRPr="00D345DF">
              <w:rPr>
                <w:rFonts w:eastAsia="Calibri"/>
                <w:noProof/>
                <w:position w:val="-12"/>
                <w:szCs w:val="22"/>
                <w:lang w:eastAsia="zh-CN"/>
              </w:rPr>
              <w:drawing>
                <wp:inline distT="0" distB="0" distL="0" distR="0" wp14:anchorId="52C971C0" wp14:editId="151DB2E3">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C60D796" w14:textId="77777777" w:rsidR="0075399C" w:rsidRPr="00D345DF" w:rsidRDefault="0075399C" w:rsidP="00A40F84">
            <w:pPr>
              <w:pStyle w:val="TAC"/>
            </w:pPr>
            <w:r w:rsidRPr="00D345DF">
              <w:t>1~3</w:t>
            </w:r>
          </w:p>
        </w:tc>
        <w:tc>
          <w:tcPr>
            <w:tcW w:w="2032" w:type="dxa"/>
            <w:tcBorders>
              <w:top w:val="single" w:sz="4" w:space="0" w:color="auto"/>
              <w:left w:val="single" w:sz="4" w:space="0" w:color="auto"/>
              <w:bottom w:val="single" w:sz="4" w:space="0" w:color="auto"/>
              <w:right w:val="single" w:sz="4" w:space="0" w:color="auto"/>
            </w:tcBorders>
            <w:hideMark/>
          </w:tcPr>
          <w:p w14:paraId="1A3B648B" w14:textId="77777777" w:rsidR="0075399C" w:rsidRPr="00D345DF" w:rsidRDefault="0075399C" w:rsidP="00A40F84">
            <w:pPr>
              <w:pStyle w:val="TAC"/>
            </w:pPr>
            <w:r w:rsidRPr="00D345DF">
              <w:t>dB</w:t>
            </w:r>
          </w:p>
        </w:tc>
        <w:tc>
          <w:tcPr>
            <w:tcW w:w="871" w:type="dxa"/>
            <w:tcBorders>
              <w:top w:val="single" w:sz="4" w:space="0" w:color="auto"/>
              <w:left w:val="single" w:sz="4" w:space="0" w:color="auto"/>
              <w:bottom w:val="single" w:sz="4" w:space="0" w:color="auto"/>
              <w:right w:val="single" w:sz="4" w:space="0" w:color="auto"/>
            </w:tcBorders>
            <w:hideMark/>
          </w:tcPr>
          <w:p w14:paraId="738CF42C" w14:textId="77777777" w:rsidR="0075399C" w:rsidRPr="00D345DF" w:rsidRDefault="0075399C" w:rsidP="00A40F84">
            <w:pPr>
              <w:pStyle w:val="TAC"/>
            </w:pPr>
            <w:r w:rsidRPr="00D345DF">
              <w:t>0</w:t>
            </w:r>
          </w:p>
        </w:tc>
        <w:tc>
          <w:tcPr>
            <w:tcW w:w="872" w:type="dxa"/>
            <w:tcBorders>
              <w:top w:val="single" w:sz="4" w:space="0" w:color="auto"/>
              <w:left w:val="single" w:sz="4" w:space="0" w:color="auto"/>
              <w:bottom w:val="single" w:sz="4" w:space="0" w:color="auto"/>
              <w:right w:val="single" w:sz="4" w:space="0" w:color="auto"/>
            </w:tcBorders>
            <w:hideMark/>
          </w:tcPr>
          <w:p w14:paraId="0180275C" w14:textId="77777777" w:rsidR="0075399C" w:rsidRPr="00D345DF" w:rsidRDefault="0075399C" w:rsidP="00A40F84">
            <w:pPr>
              <w:pStyle w:val="TAC"/>
            </w:pPr>
            <w:r w:rsidRPr="00D345DF">
              <w:t>0</w:t>
            </w:r>
          </w:p>
        </w:tc>
        <w:tc>
          <w:tcPr>
            <w:tcW w:w="871" w:type="dxa"/>
            <w:tcBorders>
              <w:top w:val="single" w:sz="4" w:space="0" w:color="auto"/>
              <w:left w:val="single" w:sz="4" w:space="0" w:color="auto"/>
              <w:bottom w:val="single" w:sz="4" w:space="0" w:color="auto"/>
              <w:right w:val="single" w:sz="4" w:space="0" w:color="auto"/>
            </w:tcBorders>
            <w:hideMark/>
          </w:tcPr>
          <w:p w14:paraId="2C72B323" w14:textId="77777777" w:rsidR="0075399C" w:rsidRPr="00D345DF" w:rsidRDefault="0075399C" w:rsidP="00A40F84">
            <w:pPr>
              <w:pStyle w:val="TAC"/>
            </w:pPr>
            <w:r w:rsidRPr="00D345DF">
              <w:t>-Infinity</w:t>
            </w:r>
          </w:p>
        </w:tc>
        <w:tc>
          <w:tcPr>
            <w:tcW w:w="872" w:type="dxa"/>
            <w:tcBorders>
              <w:top w:val="single" w:sz="4" w:space="0" w:color="auto"/>
              <w:left w:val="single" w:sz="4" w:space="0" w:color="auto"/>
              <w:bottom w:val="single" w:sz="4" w:space="0" w:color="auto"/>
              <w:right w:val="single" w:sz="4" w:space="0" w:color="auto"/>
            </w:tcBorders>
            <w:hideMark/>
          </w:tcPr>
          <w:p w14:paraId="474F20D4" w14:textId="77777777" w:rsidR="0075399C" w:rsidRPr="00D345DF" w:rsidRDefault="0075399C" w:rsidP="00A40F84">
            <w:pPr>
              <w:pStyle w:val="TAC"/>
            </w:pPr>
            <w:r w:rsidRPr="00D345DF">
              <w:t>3</w:t>
            </w:r>
          </w:p>
        </w:tc>
      </w:tr>
      <w:tr w:rsidR="0075399C" w:rsidRPr="00D345DF" w14:paraId="072E301F" w14:textId="77777777" w:rsidTr="00A40F8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2986DB1" w14:textId="77777777" w:rsidR="0075399C" w:rsidRPr="00D345DF" w:rsidRDefault="0075399C" w:rsidP="00A40F84">
            <w:pPr>
              <w:pStyle w:val="TAN"/>
            </w:pPr>
            <w:r w:rsidRPr="00D345DF">
              <w:t xml:space="preserve">Note 1: </w:t>
            </w:r>
            <w:r w:rsidRPr="00D345DF">
              <w:rPr>
                <w:rFonts w:cs="Arial"/>
              </w:rPr>
              <w:tab/>
            </w:r>
            <w:r w:rsidRPr="00D345DF">
              <w:t>The resources for uplink transmission are assigned to the UE prior to the start of time period T2.</w:t>
            </w:r>
          </w:p>
          <w:p w14:paraId="0CB50AFA" w14:textId="77777777" w:rsidR="0075399C" w:rsidRPr="00D345DF" w:rsidRDefault="0075399C" w:rsidP="00A40F84">
            <w:pPr>
              <w:pStyle w:val="TAN"/>
            </w:pPr>
            <w:r w:rsidRPr="00D345DF">
              <w:t>Note 2:</w:t>
            </w:r>
            <w:r w:rsidRPr="00D345DF">
              <w:tab/>
              <w:t xml:space="preserve">Interference from other cells and noise sources not specified in the test is assumed to be constant over subcarriers and time and shall be modelled as AWGN of appropriate power for </w:t>
            </w:r>
            <w:r w:rsidRPr="00D345DF">
              <w:rPr>
                <w:rFonts w:cs="v4.2.0"/>
                <w:position w:val="-12"/>
              </w:rPr>
              <w:object w:dxaOrig="435" w:dyaOrig="435" w14:anchorId="7B0352B4">
                <v:shape id="_x0000_i1027" type="#_x0000_t75" style="width:20.5pt;height:20.5pt" o:ole="" fillcolor="window">
                  <v:imagedata r:id="rId19" o:title=""/>
                </v:shape>
                <o:OLEObject Type="Embed" ProgID="Equation.3" ShapeID="_x0000_i1027" DrawAspect="Content" ObjectID="_1784715524" r:id="rId22"/>
              </w:object>
            </w:r>
            <w:r w:rsidRPr="00D345DF">
              <w:t xml:space="preserve"> to be fulfilled.</w:t>
            </w:r>
          </w:p>
          <w:p w14:paraId="1872CCF9" w14:textId="77777777" w:rsidR="0075399C" w:rsidRPr="00D345DF" w:rsidRDefault="0075399C" w:rsidP="00A40F84">
            <w:pPr>
              <w:pStyle w:val="TAN"/>
              <w:rPr>
                <w:rFonts w:cs="Arial"/>
              </w:rPr>
            </w:pPr>
            <w:r w:rsidRPr="00D345DF">
              <w:t xml:space="preserve">Note 3: </w:t>
            </w:r>
            <w:r w:rsidRPr="00D345DF">
              <w:rPr>
                <w:rFonts w:cs="Arial"/>
              </w:rPr>
              <w:tab/>
            </w:r>
            <w:r w:rsidRPr="00D345DF">
              <w:t>SS-RSRP and Io levels have been derived from other parameters for information purposes. They are not settable parameters themselves.</w:t>
            </w:r>
          </w:p>
        </w:tc>
      </w:tr>
    </w:tbl>
    <w:p w14:paraId="11F8C991" w14:textId="77777777" w:rsidR="0075399C" w:rsidRPr="00D345DF" w:rsidRDefault="0075399C" w:rsidP="0075399C">
      <w:pPr>
        <w:rPr>
          <w:rFonts w:eastAsia="Malgun Gothic"/>
        </w:rPr>
      </w:pPr>
    </w:p>
    <w:p w14:paraId="10596AEA" w14:textId="77777777" w:rsidR="0075399C" w:rsidRPr="00D345DF" w:rsidRDefault="0075399C" w:rsidP="0075399C">
      <w:pPr>
        <w:pStyle w:val="Heading5"/>
      </w:pPr>
      <w:r w:rsidRPr="00D345DF">
        <w:t>A.6.6.4.x.3</w:t>
      </w:r>
      <w:r w:rsidRPr="00D345DF">
        <w:tab/>
        <w:t>Test Requirements</w:t>
      </w:r>
    </w:p>
    <w:p w14:paraId="51673F11" w14:textId="1FC1E89D" w:rsidR="0075399C" w:rsidRPr="001C0E1B" w:rsidRDefault="0075399C" w:rsidP="0075399C">
      <w:pPr>
        <w:rPr>
          <w:rFonts w:cs="v4.2.0"/>
        </w:rPr>
      </w:pPr>
      <w:r w:rsidRPr="00D345DF">
        <w:rPr>
          <w:rFonts w:cs="v4.2.0"/>
        </w:rPr>
        <w:t xml:space="preserve">The UE shall send L1-RSRP report every 80 slots. No later than </w:t>
      </w:r>
      <w:del w:id="35" w:author="Zhixun Tang_Ericsson" w:date="2024-07-17T16:37:00Z">
        <w:r w:rsidRPr="00D345DF" w:rsidDel="00185B69">
          <w:rPr>
            <w:rFonts w:cs="v4.2.0"/>
          </w:rPr>
          <w:delText>[640</w:delText>
        </w:r>
      </w:del>
      <w:ins w:id="36" w:author="Zhixun Tang_Ericsson" w:date="2024-07-17T16:37:00Z">
        <w:r w:rsidR="00185B69" w:rsidRPr="00D345DF">
          <w:rPr>
            <w:rFonts w:cs="v4.2.0"/>
          </w:rPr>
          <w:t>6</w:t>
        </w:r>
        <w:r w:rsidR="00185B69">
          <w:rPr>
            <w:rFonts w:cs="v4.2.0"/>
          </w:rPr>
          <w:t>2</w:t>
        </w:r>
        <w:r w:rsidR="00185B69" w:rsidRPr="00D345DF">
          <w:rPr>
            <w:rFonts w:cs="v4.2.0"/>
          </w:rPr>
          <w:t>0</w:t>
        </w:r>
      </w:ins>
      <w:del w:id="37" w:author="Zhixun Tang_Ericsson" w:date="2024-07-17T16:37:00Z">
        <w:r w:rsidRPr="00D345DF" w:rsidDel="00185B69">
          <w:rPr>
            <w:rFonts w:cs="v4.2.0"/>
          </w:rPr>
          <w:delText>]</w:delText>
        </w:r>
      </w:del>
      <w:r w:rsidRPr="00D345DF">
        <w:rPr>
          <w:rFonts w:cs="v4.2.0"/>
        </w:rPr>
        <w:t>ms plus</w:t>
      </w:r>
      <w:r w:rsidRPr="001C0E1B">
        <w:rPr>
          <w:rFonts w:cs="v4.2.0"/>
        </w:rPr>
        <w:t xml:space="preserve">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p>
    <w:p w14:paraId="136D2D60" w14:textId="00EB4187" w:rsidR="00947792" w:rsidRPr="00907118" w:rsidRDefault="0075399C" w:rsidP="0075399C">
      <w:pPr>
        <w:jc w:val="center"/>
        <w:rPr>
          <w:color w:val="FF0000"/>
          <w:lang w:eastAsia="zh-TW"/>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E727545" w14:textId="77777777"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09B726" w14:textId="77777777" w:rsidR="00947792" w:rsidRDefault="00947792" w:rsidP="00947792">
      <w:pPr>
        <w:jc w:val="center"/>
        <w:rPr>
          <w:b/>
          <w:color w:val="0070C0"/>
          <w:sz w:val="32"/>
          <w:szCs w:val="32"/>
          <w:lang w:eastAsia="zh-CN"/>
        </w:rPr>
      </w:pPr>
    </w:p>
    <w:p w14:paraId="15407414" w14:textId="77777777" w:rsidR="00947792" w:rsidRDefault="00947792" w:rsidP="00947792">
      <w:pPr>
        <w:jc w:val="center"/>
        <w:rPr>
          <w:b/>
          <w:color w:val="0070C0"/>
          <w:sz w:val="32"/>
          <w:szCs w:val="32"/>
          <w:lang w:eastAsia="zh-CN"/>
        </w:rPr>
      </w:pPr>
    </w:p>
    <w:p w14:paraId="4A4D9EF4"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5F74706" w14:textId="57A2A6E3" w:rsidR="0008234C" w:rsidRPr="001C0E1B" w:rsidRDefault="0008234C" w:rsidP="0008234C">
      <w:pPr>
        <w:pStyle w:val="Heading4"/>
        <w:rPr>
          <w:snapToGrid w:val="0"/>
        </w:rPr>
      </w:pPr>
      <w:r w:rsidRPr="001C0E1B">
        <w:rPr>
          <w:snapToGrid w:val="0"/>
        </w:rPr>
        <w:t>A.7.6.3.</w:t>
      </w:r>
      <w:r>
        <w:rPr>
          <w:snapToGrid w:val="0"/>
        </w:rPr>
        <w:t>x</w:t>
      </w:r>
      <w:r w:rsidRPr="001C0E1B">
        <w:rPr>
          <w:snapToGrid w:val="0"/>
        </w:rPr>
        <w:tab/>
        <w:t xml:space="preserve">SSB based L1-RSRP measurement </w:t>
      </w:r>
      <w:r>
        <w:rPr>
          <w:snapToGrid w:val="0"/>
        </w:rPr>
        <w:t xml:space="preserve">for </w:t>
      </w:r>
      <w:r>
        <w:t xml:space="preserve">UE supporting </w:t>
      </w:r>
      <w:r w:rsidR="00F258FE">
        <w:t xml:space="preserve">NCD-SSB based </w:t>
      </w:r>
      <w:r w:rsidR="00303E8F">
        <w:t xml:space="preserve">L1 </w:t>
      </w:r>
      <w:r w:rsidR="00F258FE">
        <w:t>measurement outside active BWP</w:t>
      </w:r>
      <w:r>
        <w:t xml:space="preserve"> </w:t>
      </w:r>
      <w:r w:rsidRPr="001C0E1B">
        <w:rPr>
          <w:snapToGrid w:val="0"/>
        </w:rPr>
        <w:t>when DRX is not used</w:t>
      </w:r>
    </w:p>
    <w:p w14:paraId="7A6C6E3E" w14:textId="77777777" w:rsidR="0008234C" w:rsidRPr="001C0E1B" w:rsidRDefault="0008234C" w:rsidP="0008234C">
      <w:pPr>
        <w:pStyle w:val="Heading5"/>
      </w:pPr>
      <w:r w:rsidRPr="001C0E1B">
        <w:t>A.7.6.3.</w:t>
      </w:r>
      <w:r>
        <w:t>x</w:t>
      </w:r>
      <w:r w:rsidRPr="001C0E1B">
        <w:t>.1</w:t>
      </w:r>
      <w:r w:rsidRPr="001C0E1B">
        <w:tab/>
        <w:t>Test Purpose and Environment</w:t>
      </w:r>
    </w:p>
    <w:p w14:paraId="2CCE4227" w14:textId="77777777" w:rsidR="0008234C" w:rsidRPr="001C0E1B" w:rsidRDefault="0008234C" w:rsidP="0008234C">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A.7.6.3.</w:t>
      </w:r>
      <w:r>
        <w:t>x</w:t>
      </w:r>
      <w:r w:rsidRPr="001C0E1B">
        <w:t>.1-1.</w:t>
      </w:r>
    </w:p>
    <w:p w14:paraId="7FCC8EEE" w14:textId="77777777" w:rsidR="0008234C" w:rsidRPr="001C0E1B" w:rsidRDefault="0008234C" w:rsidP="0008234C">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p>
    <w:p w14:paraId="65944C93" w14:textId="77777777" w:rsidR="0008234C" w:rsidRPr="001C0E1B" w:rsidRDefault="0008234C" w:rsidP="0008234C">
      <w:pPr>
        <w:pStyle w:val="TH"/>
      </w:pPr>
      <w:r w:rsidRPr="001C0E1B">
        <w:lastRenderedPageBreak/>
        <w:t>Table A.7.6.3.</w:t>
      </w:r>
      <w:r>
        <w:t>x</w:t>
      </w:r>
      <w:r w:rsidRPr="001C0E1B">
        <w:t>.1-1: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234C" w:rsidRPr="001C0E1B" w14:paraId="51A7F2F1" w14:textId="77777777" w:rsidTr="00A40F84">
        <w:tc>
          <w:tcPr>
            <w:tcW w:w="2331" w:type="dxa"/>
            <w:shd w:val="clear" w:color="auto" w:fill="auto"/>
          </w:tcPr>
          <w:p w14:paraId="054A9705" w14:textId="77777777" w:rsidR="0008234C" w:rsidRPr="001C0E1B" w:rsidRDefault="0008234C" w:rsidP="00A40F84">
            <w:pPr>
              <w:pStyle w:val="TAH"/>
            </w:pPr>
            <w:r w:rsidRPr="001C0E1B">
              <w:t>Config</w:t>
            </w:r>
          </w:p>
        </w:tc>
        <w:tc>
          <w:tcPr>
            <w:tcW w:w="7298" w:type="dxa"/>
            <w:shd w:val="clear" w:color="auto" w:fill="auto"/>
          </w:tcPr>
          <w:p w14:paraId="199058B6" w14:textId="77777777" w:rsidR="0008234C" w:rsidRPr="001C0E1B" w:rsidRDefault="0008234C" w:rsidP="00A40F84">
            <w:pPr>
              <w:pStyle w:val="TAH"/>
            </w:pPr>
            <w:r w:rsidRPr="001C0E1B">
              <w:t>Description</w:t>
            </w:r>
          </w:p>
        </w:tc>
      </w:tr>
      <w:tr w:rsidR="0008234C" w:rsidRPr="001C0E1B" w14:paraId="1ED95739" w14:textId="77777777" w:rsidTr="00D345DF">
        <w:trPr>
          <w:trHeight w:val="64"/>
        </w:trPr>
        <w:tc>
          <w:tcPr>
            <w:tcW w:w="2331" w:type="dxa"/>
            <w:shd w:val="clear" w:color="auto" w:fill="auto"/>
          </w:tcPr>
          <w:p w14:paraId="331FE390" w14:textId="77777777" w:rsidR="0008234C" w:rsidRPr="001C0E1B" w:rsidRDefault="0008234C" w:rsidP="00A40F84">
            <w:pPr>
              <w:pStyle w:val="TAL"/>
            </w:pPr>
            <w:r w:rsidRPr="001C0E1B">
              <w:t>1</w:t>
            </w:r>
          </w:p>
        </w:tc>
        <w:tc>
          <w:tcPr>
            <w:tcW w:w="7298" w:type="dxa"/>
            <w:shd w:val="clear" w:color="auto" w:fill="auto"/>
          </w:tcPr>
          <w:p w14:paraId="6969E73F" w14:textId="77777777" w:rsidR="0008234C" w:rsidRPr="00D345DF" w:rsidRDefault="0008234C" w:rsidP="00A40F84">
            <w:pPr>
              <w:pStyle w:val="TAL"/>
            </w:pPr>
            <w:r w:rsidRPr="00D345DF">
              <w:t>NR 120 kHz SSB SCS, 100 MHz bandwidth, TDD duplex mode</w:t>
            </w:r>
          </w:p>
        </w:tc>
      </w:tr>
      <w:tr w:rsidR="0008234C" w:rsidRPr="001C0E1B" w14:paraId="64F2A2DE" w14:textId="77777777" w:rsidTr="00A40F84">
        <w:tc>
          <w:tcPr>
            <w:tcW w:w="2331" w:type="dxa"/>
            <w:shd w:val="clear" w:color="auto" w:fill="auto"/>
          </w:tcPr>
          <w:p w14:paraId="12F3D870" w14:textId="77777777" w:rsidR="0008234C" w:rsidRPr="001C0E1B" w:rsidRDefault="0008234C" w:rsidP="00A40F84">
            <w:pPr>
              <w:pStyle w:val="TAL"/>
            </w:pPr>
            <w:r w:rsidRPr="001C0E1B">
              <w:t>2</w:t>
            </w:r>
          </w:p>
        </w:tc>
        <w:tc>
          <w:tcPr>
            <w:tcW w:w="7298" w:type="dxa"/>
            <w:shd w:val="clear" w:color="auto" w:fill="auto"/>
          </w:tcPr>
          <w:p w14:paraId="2FC2F30A" w14:textId="77777777" w:rsidR="0008234C" w:rsidRPr="00D345DF" w:rsidRDefault="0008234C" w:rsidP="00A40F84">
            <w:pPr>
              <w:pStyle w:val="TAL"/>
            </w:pPr>
            <w:r w:rsidRPr="00D345DF">
              <w:t>NR 240 kHz SSB SCS, 100 MHz bandwidth, TDD duplex mode</w:t>
            </w:r>
          </w:p>
        </w:tc>
      </w:tr>
      <w:tr w:rsidR="0008234C" w:rsidRPr="001C0E1B" w14:paraId="18E21D62" w14:textId="77777777" w:rsidTr="00A40F84">
        <w:tc>
          <w:tcPr>
            <w:tcW w:w="9629" w:type="dxa"/>
            <w:gridSpan w:val="2"/>
            <w:shd w:val="clear" w:color="auto" w:fill="auto"/>
          </w:tcPr>
          <w:p w14:paraId="4B5F0F7D" w14:textId="77777777" w:rsidR="0008234C" w:rsidRPr="001C0E1B" w:rsidRDefault="0008234C" w:rsidP="00A40F84">
            <w:pPr>
              <w:pStyle w:val="TAN"/>
            </w:pPr>
            <w:r w:rsidRPr="001C0E1B">
              <w:t>Note:</w:t>
            </w:r>
            <w:r w:rsidRPr="001C0E1B">
              <w:tab/>
              <w:t>The UE is only required to be tested in one of the supported test configurations</w:t>
            </w:r>
          </w:p>
        </w:tc>
      </w:tr>
    </w:tbl>
    <w:p w14:paraId="358DEC74" w14:textId="77777777" w:rsidR="0008234C" w:rsidRPr="001C0E1B" w:rsidRDefault="0008234C" w:rsidP="0008234C">
      <w:pPr>
        <w:rPr>
          <w:rFonts w:cs="v4.2.0"/>
        </w:rPr>
      </w:pPr>
    </w:p>
    <w:p w14:paraId="20B4EC4B" w14:textId="77777777" w:rsidR="0008234C" w:rsidRPr="001C0E1B" w:rsidRDefault="0008234C" w:rsidP="0008234C">
      <w:pPr>
        <w:pStyle w:val="Heading5"/>
      </w:pPr>
      <w:r w:rsidRPr="001C0E1B">
        <w:t>A.7.6.3.</w:t>
      </w:r>
      <w:r>
        <w:t>x</w:t>
      </w:r>
      <w:r w:rsidRPr="001C0E1B">
        <w:t>.2</w:t>
      </w:r>
      <w:r w:rsidRPr="001C0E1B">
        <w:tab/>
        <w:t>Test parameters</w:t>
      </w:r>
    </w:p>
    <w:p w14:paraId="57D9BE07" w14:textId="77777777" w:rsidR="0008234C" w:rsidRPr="001C0E1B" w:rsidRDefault="0008234C" w:rsidP="0008234C">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t>. The test parameters for the Cell 1 are given in Table A.7.6.3.</w:t>
      </w:r>
      <w:r>
        <w:t>x</w:t>
      </w:r>
      <w:r w:rsidRPr="001C0E1B">
        <w:t>.2-1 and Table A.7.6.3.</w:t>
      </w:r>
      <w:r>
        <w:t>x</w:t>
      </w:r>
      <w:r w:rsidRPr="001C0E1B">
        <w:t xml:space="preserve">.2-2 below. </w:t>
      </w:r>
    </w:p>
    <w:p w14:paraId="6CEAD582" w14:textId="77777777" w:rsidR="00185B69" w:rsidRDefault="0008234C" w:rsidP="0008234C">
      <w:pPr>
        <w:rPr>
          <w:ins w:id="38" w:author="Zhixun Tang_Ericsson" w:date="2024-07-17T16:38:00Z"/>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w:t>
      </w:r>
      <w:ins w:id="39" w:author="Zhixun Tang_Ericsson" w:date="2024-07-17T16:38:00Z">
        <w:r w:rsidR="00185B69" w:rsidRPr="001C0E1B">
          <w:t>During time duration T1, the UE shall not have any timing information of NR cell 2.</w:t>
        </w:r>
      </w:ins>
    </w:p>
    <w:p w14:paraId="575C0901" w14:textId="33F5848D" w:rsidR="0008234C" w:rsidRPr="001C0E1B" w:rsidRDefault="0008234C" w:rsidP="0008234C">
      <w:pPr>
        <w:rPr>
          <w:rFonts w:cs="v4.2.0"/>
        </w:rPr>
      </w:pPr>
      <w:r w:rsidRPr="001C0E1B">
        <w:rPr>
          <w:rFonts w:cs="v4.2.0"/>
        </w:rPr>
        <w:t xml:space="preserve">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p>
    <w:p w14:paraId="00D24BE0" w14:textId="77777777" w:rsidR="0008234C" w:rsidRPr="001C0E1B" w:rsidRDefault="0008234C" w:rsidP="0008234C">
      <w:r w:rsidRPr="001C0E1B">
        <w:t>There is no measurement gap configured in the test. Before the test, UE is configured to perform RLM, BFD and L1-RSRP measurement based on the SSBs.</w:t>
      </w:r>
    </w:p>
    <w:p w14:paraId="1EB5820E" w14:textId="77777777" w:rsidR="0008234C" w:rsidRPr="001C0E1B" w:rsidRDefault="0008234C" w:rsidP="0008234C">
      <w:pPr>
        <w:pStyle w:val="TH"/>
      </w:pPr>
      <w:r w:rsidRPr="001C0E1B">
        <w:lastRenderedPageBreak/>
        <w:t>Table A.7.6.3.</w:t>
      </w:r>
      <w:r>
        <w:t>x</w:t>
      </w:r>
      <w:r w:rsidRPr="001C0E1B">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8234C" w:rsidRPr="001C0E1B" w14:paraId="01117F44"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4B16F9" w14:textId="77777777" w:rsidR="0008234C" w:rsidRPr="001C0E1B" w:rsidRDefault="0008234C" w:rsidP="00A40F84">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FBD232A" w14:textId="77777777" w:rsidR="0008234C" w:rsidRPr="001C0E1B" w:rsidRDefault="0008234C" w:rsidP="00A40F84">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5FAD624" w14:textId="77777777" w:rsidR="0008234C" w:rsidRPr="001C0E1B" w:rsidRDefault="0008234C" w:rsidP="00A40F84">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2F5F700" w14:textId="77777777" w:rsidR="0008234C" w:rsidRPr="001C0E1B" w:rsidRDefault="0008234C" w:rsidP="00A40F84">
            <w:pPr>
              <w:pStyle w:val="TAH"/>
            </w:pPr>
            <w:r w:rsidRPr="001C0E1B">
              <w:t>Value</w:t>
            </w:r>
          </w:p>
        </w:tc>
      </w:tr>
      <w:tr w:rsidR="0008234C" w:rsidRPr="001C0E1B" w14:paraId="313E6D46"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74BF307" w14:textId="77777777" w:rsidR="0008234C" w:rsidRPr="001C0E1B" w:rsidRDefault="0008234C" w:rsidP="00A40F84">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57B7042C"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327ECE8"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DB84511" w14:textId="77777777" w:rsidR="0008234C" w:rsidRPr="001C0E1B" w:rsidRDefault="0008234C" w:rsidP="00A40F84">
            <w:pPr>
              <w:pStyle w:val="TAC"/>
            </w:pPr>
            <w:r w:rsidRPr="001C0E1B">
              <w:t>freq1</w:t>
            </w:r>
          </w:p>
        </w:tc>
      </w:tr>
      <w:tr w:rsidR="0008234C" w:rsidRPr="001C0E1B" w14:paraId="7866D99C" w14:textId="77777777" w:rsidTr="00A40F84">
        <w:trPr>
          <w:trHeight w:val="187"/>
          <w:jc w:val="center"/>
        </w:trPr>
        <w:tc>
          <w:tcPr>
            <w:tcW w:w="2733" w:type="dxa"/>
            <w:tcBorders>
              <w:top w:val="single" w:sz="4" w:space="0" w:color="auto"/>
              <w:left w:val="single" w:sz="4" w:space="0" w:color="auto"/>
              <w:right w:val="single" w:sz="4" w:space="0" w:color="auto"/>
            </w:tcBorders>
          </w:tcPr>
          <w:p w14:paraId="42F2F6F0" w14:textId="77777777" w:rsidR="0008234C" w:rsidRPr="001C0E1B" w:rsidRDefault="0008234C" w:rsidP="00A40F84">
            <w:pPr>
              <w:pStyle w:val="TAL"/>
            </w:pPr>
            <w:r w:rsidRPr="001C0E1B">
              <w:t>Duplex mode</w:t>
            </w:r>
          </w:p>
        </w:tc>
        <w:tc>
          <w:tcPr>
            <w:tcW w:w="955" w:type="dxa"/>
            <w:tcBorders>
              <w:top w:val="single" w:sz="4" w:space="0" w:color="auto"/>
              <w:left w:val="single" w:sz="4" w:space="0" w:color="auto"/>
              <w:right w:val="single" w:sz="4" w:space="0" w:color="auto"/>
            </w:tcBorders>
          </w:tcPr>
          <w:p w14:paraId="7DF82D3A" w14:textId="77777777" w:rsidR="0008234C" w:rsidRPr="001C0E1B" w:rsidRDefault="0008234C" w:rsidP="00A40F84">
            <w:pPr>
              <w:pStyle w:val="TAC"/>
            </w:pPr>
            <w:r w:rsidRPr="001C0E1B">
              <w:t>1~2</w:t>
            </w:r>
          </w:p>
        </w:tc>
        <w:tc>
          <w:tcPr>
            <w:tcW w:w="1269" w:type="dxa"/>
            <w:tcBorders>
              <w:top w:val="single" w:sz="4" w:space="0" w:color="auto"/>
              <w:left w:val="single" w:sz="4" w:space="0" w:color="auto"/>
              <w:right w:val="single" w:sz="4" w:space="0" w:color="auto"/>
            </w:tcBorders>
          </w:tcPr>
          <w:p w14:paraId="34EBF452"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tcPr>
          <w:p w14:paraId="5B08B724" w14:textId="77777777" w:rsidR="0008234C" w:rsidRPr="001C0E1B" w:rsidRDefault="0008234C" w:rsidP="00A40F84">
            <w:pPr>
              <w:pStyle w:val="TAC"/>
            </w:pPr>
            <w:r w:rsidRPr="001C0E1B">
              <w:t>TDD</w:t>
            </w:r>
          </w:p>
        </w:tc>
      </w:tr>
      <w:tr w:rsidR="0008234C" w:rsidRPr="001C0E1B" w14:paraId="71FD8530" w14:textId="77777777" w:rsidTr="00A40F84">
        <w:trPr>
          <w:trHeight w:val="187"/>
          <w:jc w:val="center"/>
        </w:trPr>
        <w:tc>
          <w:tcPr>
            <w:tcW w:w="2733" w:type="dxa"/>
            <w:tcBorders>
              <w:left w:val="single" w:sz="4" w:space="0" w:color="auto"/>
              <w:right w:val="single" w:sz="4" w:space="0" w:color="auto"/>
            </w:tcBorders>
          </w:tcPr>
          <w:p w14:paraId="1CB72757" w14:textId="77777777" w:rsidR="0008234C" w:rsidRPr="001C0E1B" w:rsidRDefault="0008234C" w:rsidP="00A40F84">
            <w:pPr>
              <w:pStyle w:val="TAL"/>
            </w:pPr>
            <w:r w:rsidRPr="001C0E1B">
              <w:t>TDD Configuration</w:t>
            </w:r>
          </w:p>
        </w:tc>
        <w:tc>
          <w:tcPr>
            <w:tcW w:w="955" w:type="dxa"/>
            <w:tcBorders>
              <w:top w:val="single" w:sz="4" w:space="0" w:color="auto"/>
              <w:left w:val="single" w:sz="4" w:space="0" w:color="auto"/>
              <w:right w:val="single" w:sz="4" w:space="0" w:color="auto"/>
            </w:tcBorders>
          </w:tcPr>
          <w:p w14:paraId="396CFD36" w14:textId="77777777" w:rsidR="0008234C" w:rsidRPr="001C0E1B" w:rsidRDefault="0008234C" w:rsidP="00A40F84">
            <w:pPr>
              <w:pStyle w:val="TAC"/>
            </w:pPr>
            <w:r w:rsidRPr="001C0E1B">
              <w:t>1~2</w:t>
            </w:r>
          </w:p>
        </w:tc>
        <w:tc>
          <w:tcPr>
            <w:tcW w:w="1269" w:type="dxa"/>
            <w:tcBorders>
              <w:left w:val="single" w:sz="4" w:space="0" w:color="auto"/>
              <w:right w:val="single" w:sz="4" w:space="0" w:color="auto"/>
            </w:tcBorders>
          </w:tcPr>
          <w:p w14:paraId="253ADAD5" w14:textId="77777777" w:rsidR="0008234C" w:rsidRPr="001C0E1B" w:rsidRDefault="0008234C" w:rsidP="00A40F84">
            <w:pPr>
              <w:pStyle w:val="TAC"/>
            </w:pPr>
          </w:p>
        </w:tc>
        <w:tc>
          <w:tcPr>
            <w:tcW w:w="1786" w:type="dxa"/>
            <w:tcBorders>
              <w:left w:val="single" w:sz="4" w:space="0" w:color="auto"/>
              <w:right w:val="single" w:sz="4" w:space="0" w:color="auto"/>
            </w:tcBorders>
          </w:tcPr>
          <w:p w14:paraId="5DE9EB87" w14:textId="77777777" w:rsidR="0008234C" w:rsidRPr="001C0E1B" w:rsidRDefault="0008234C" w:rsidP="00A40F84">
            <w:pPr>
              <w:pStyle w:val="TAC"/>
            </w:pPr>
            <w:r w:rsidRPr="001C0E1B">
              <w:t>TDDConf.3.1</w:t>
            </w:r>
          </w:p>
        </w:tc>
      </w:tr>
      <w:tr w:rsidR="0008234C" w:rsidRPr="001C0E1B" w14:paraId="0348E4D3" w14:textId="77777777" w:rsidTr="00A40F84">
        <w:trPr>
          <w:trHeight w:val="237"/>
          <w:jc w:val="center"/>
        </w:trPr>
        <w:tc>
          <w:tcPr>
            <w:tcW w:w="2733" w:type="dxa"/>
            <w:tcBorders>
              <w:top w:val="single" w:sz="4" w:space="0" w:color="auto"/>
              <w:left w:val="single" w:sz="4" w:space="0" w:color="auto"/>
              <w:right w:val="single" w:sz="4" w:space="0" w:color="auto"/>
            </w:tcBorders>
          </w:tcPr>
          <w:p w14:paraId="25EB78E7" w14:textId="77777777" w:rsidR="0008234C" w:rsidRPr="001C0E1B" w:rsidRDefault="0008234C" w:rsidP="00A40F84">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5589F023" w14:textId="77777777" w:rsidR="0008234C" w:rsidRPr="001C0E1B" w:rsidRDefault="0008234C" w:rsidP="00A40F84">
            <w:pPr>
              <w:pStyle w:val="TAC"/>
            </w:pPr>
            <w:r w:rsidRPr="001C0E1B">
              <w:t>1</w:t>
            </w:r>
            <w:r>
              <w:t>~2</w:t>
            </w:r>
          </w:p>
        </w:tc>
        <w:tc>
          <w:tcPr>
            <w:tcW w:w="1269" w:type="dxa"/>
            <w:tcBorders>
              <w:top w:val="single" w:sz="4" w:space="0" w:color="auto"/>
              <w:left w:val="single" w:sz="4" w:space="0" w:color="auto"/>
              <w:right w:val="single" w:sz="4" w:space="0" w:color="auto"/>
            </w:tcBorders>
          </w:tcPr>
          <w:p w14:paraId="27CE4DBA" w14:textId="77777777" w:rsidR="0008234C" w:rsidRPr="001C0E1B" w:rsidRDefault="0008234C" w:rsidP="00A40F84">
            <w:pPr>
              <w:pStyle w:val="TAC"/>
            </w:pPr>
            <w:r w:rsidRPr="001C0E1B">
              <w:t>MHz</w:t>
            </w:r>
          </w:p>
        </w:tc>
        <w:tc>
          <w:tcPr>
            <w:tcW w:w="1786" w:type="dxa"/>
            <w:tcBorders>
              <w:top w:val="single" w:sz="4" w:space="0" w:color="auto"/>
              <w:left w:val="single" w:sz="4" w:space="0" w:color="auto"/>
              <w:right w:val="single" w:sz="4" w:space="0" w:color="auto"/>
            </w:tcBorders>
          </w:tcPr>
          <w:p w14:paraId="30889856" w14:textId="77777777" w:rsidR="0008234C" w:rsidRPr="00EB0847" w:rsidRDefault="0008234C" w:rsidP="00A40F84">
            <w:pPr>
              <w:pStyle w:val="TAC"/>
              <w:rPr>
                <w:highlight w:val="yellow"/>
              </w:rPr>
            </w:pPr>
            <w:r w:rsidRPr="00DE335E">
              <w:t xml:space="preserve">100: </w:t>
            </w:r>
            <w:proofErr w:type="spellStart"/>
            <w:r w:rsidRPr="00DE335E">
              <w:t>N</w:t>
            </w:r>
            <w:r w:rsidRPr="00DE335E">
              <w:rPr>
                <w:vertAlign w:val="subscript"/>
              </w:rPr>
              <w:t>RB,c</w:t>
            </w:r>
            <w:proofErr w:type="spellEnd"/>
            <w:r w:rsidRPr="00DE335E">
              <w:t xml:space="preserve"> = 66</w:t>
            </w:r>
          </w:p>
        </w:tc>
      </w:tr>
      <w:tr w:rsidR="0008234C" w:rsidRPr="001C0E1B" w14:paraId="44EA8B2F" w14:textId="77777777" w:rsidTr="00A40F84">
        <w:trPr>
          <w:trHeight w:val="187"/>
          <w:jc w:val="center"/>
        </w:trPr>
        <w:tc>
          <w:tcPr>
            <w:tcW w:w="2733" w:type="dxa"/>
            <w:tcBorders>
              <w:top w:val="single" w:sz="4" w:space="0" w:color="auto"/>
              <w:left w:val="single" w:sz="4" w:space="0" w:color="auto"/>
              <w:right w:val="single" w:sz="4" w:space="0" w:color="auto"/>
            </w:tcBorders>
            <w:vAlign w:val="center"/>
          </w:tcPr>
          <w:p w14:paraId="1E7F345E" w14:textId="77777777" w:rsidR="0008234C" w:rsidRPr="001C0E1B" w:rsidRDefault="0008234C" w:rsidP="00A40F84">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1108B918" w14:textId="77777777" w:rsidR="0008234C" w:rsidRPr="001C0E1B" w:rsidRDefault="0008234C" w:rsidP="00A40F84">
            <w:pPr>
              <w:pStyle w:val="TAC"/>
            </w:pPr>
            <w:r w:rsidRPr="00EC61C3">
              <w:rPr>
                <w:rFonts w:cs="Arial"/>
              </w:rPr>
              <w:t>1~</w:t>
            </w:r>
            <w:r>
              <w:rPr>
                <w:rFonts w:cs="Arial"/>
              </w:rPr>
              <w:t>2</w:t>
            </w:r>
          </w:p>
        </w:tc>
        <w:tc>
          <w:tcPr>
            <w:tcW w:w="1269" w:type="dxa"/>
            <w:tcBorders>
              <w:top w:val="single" w:sz="4" w:space="0" w:color="auto"/>
              <w:left w:val="single" w:sz="4" w:space="0" w:color="auto"/>
              <w:right w:val="single" w:sz="4" w:space="0" w:color="auto"/>
            </w:tcBorders>
            <w:vAlign w:val="center"/>
          </w:tcPr>
          <w:p w14:paraId="16B18804"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vAlign w:val="center"/>
          </w:tcPr>
          <w:p w14:paraId="33BBC111" w14:textId="77777777" w:rsidR="0008234C" w:rsidRPr="001C0E1B" w:rsidRDefault="0008234C" w:rsidP="00A40F84">
            <w:pPr>
              <w:pStyle w:val="TAC"/>
            </w:pPr>
            <w:r>
              <w:rPr>
                <w:rFonts w:cs="Arial"/>
              </w:rPr>
              <w:t>66</w:t>
            </w:r>
          </w:p>
        </w:tc>
      </w:tr>
      <w:tr w:rsidR="0008234C" w:rsidRPr="001C0E1B" w14:paraId="237D8071" w14:textId="77777777" w:rsidTr="00A40F84">
        <w:trPr>
          <w:trHeight w:val="213"/>
          <w:jc w:val="center"/>
        </w:trPr>
        <w:tc>
          <w:tcPr>
            <w:tcW w:w="2733" w:type="dxa"/>
            <w:vMerge w:val="restart"/>
            <w:tcBorders>
              <w:top w:val="single" w:sz="4" w:space="0" w:color="auto"/>
              <w:left w:val="single" w:sz="4" w:space="0" w:color="auto"/>
              <w:right w:val="single" w:sz="4" w:space="0" w:color="auto"/>
            </w:tcBorders>
            <w:hideMark/>
          </w:tcPr>
          <w:p w14:paraId="74EA5407" w14:textId="77777777" w:rsidR="0008234C" w:rsidRPr="001C0E1B" w:rsidRDefault="0008234C" w:rsidP="00A40F84">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5CA67518" w14:textId="77777777" w:rsidR="0008234C" w:rsidRPr="001C0E1B" w:rsidRDefault="0008234C" w:rsidP="00A40F84">
            <w:pPr>
              <w:pStyle w:val="TAC"/>
            </w:pPr>
            <w:r w:rsidRPr="001C0E1B">
              <w:t>1</w:t>
            </w:r>
          </w:p>
        </w:tc>
        <w:tc>
          <w:tcPr>
            <w:tcW w:w="1269" w:type="dxa"/>
            <w:vMerge w:val="restart"/>
            <w:tcBorders>
              <w:top w:val="single" w:sz="4" w:space="0" w:color="auto"/>
              <w:left w:val="single" w:sz="4" w:space="0" w:color="auto"/>
              <w:right w:val="single" w:sz="4" w:space="0" w:color="auto"/>
            </w:tcBorders>
          </w:tcPr>
          <w:p w14:paraId="78E710ED"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tcPr>
          <w:p w14:paraId="538153ED" w14:textId="77777777" w:rsidR="0008234C" w:rsidRPr="001C0E1B" w:rsidRDefault="0008234C" w:rsidP="00A40F84">
            <w:pPr>
              <w:pStyle w:val="TAC"/>
            </w:pPr>
            <w:r w:rsidRPr="001C0E1B">
              <w:t>SR.3.</w:t>
            </w:r>
            <w:r>
              <w:t>2</w:t>
            </w:r>
            <w:r w:rsidRPr="001C0E1B">
              <w:t xml:space="preserve"> TDD</w:t>
            </w:r>
          </w:p>
        </w:tc>
      </w:tr>
      <w:tr w:rsidR="0008234C" w:rsidRPr="001C0E1B" w14:paraId="395898CE" w14:textId="77777777" w:rsidTr="00A40F84">
        <w:trPr>
          <w:trHeight w:val="213"/>
          <w:jc w:val="center"/>
        </w:trPr>
        <w:tc>
          <w:tcPr>
            <w:tcW w:w="2733" w:type="dxa"/>
            <w:vMerge/>
            <w:tcBorders>
              <w:left w:val="single" w:sz="4" w:space="0" w:color="auto"/>
              <w:right w:val="single" w:sz="4" w:space="0" w:color="auto"/>
            </w:tcBorders>
          </w:tcPr>
          <w:p w14:paraId="20B5449F" w14:textId="77777777" w:rsidR="0008234C" w:rsidRPr="001C0E1B" w:rsidRDefault="0008234C" w:rsidP="00A40F84">
            <w:pPr>
              <w:pStyle w:val="TAL"/>
            </w:pPr>
          </w:p>
        </w:tc>
        <w:tc>
          <w:tcPr>
            <w:tcW w:w="955" w:type="dxa"/>
            <w:tcBorders>
              <w:top w:val="single" w:sz="4" w:space="0" w:color="auto"/>
              <w:left w:val="single" w:sz="4" w:space="0" w:color="auto"/>
              <w:right w:val="single" w:sz="4" w:space="0" w:color="auto"/>
            </w:tcBorders>
          </w:tcPr>
          <w:p w14:paraId="65164BDF" w14:textId="77777777" w:rsidR="0008234C" w:rsidRPr="001C0E1B" w:rsidRDefault="0008234C" w:rsidP="00A40F84">
            <w:pPr>
              <w:pStyle w:val="TAC"/>
            </w:pPr>
            <w:r>
              <w:t>2</w:t>
            </w:r>
          </w:p>
        </w:tc>
        <w:tc>
          <w:tcPr>
            <w:tcW w:w="1269" w:type="dxa"/>
            <w:vMerge/>
            <w:tcBorders>
              <w:left w:val="single" w:sz="4" w:space="0" w:color="auto"/>
              <w:right w:val="single" w:sz="4" w:space="0" w:color="auto"/>
            </w:tcBorders>
          </w:tcPr>
          <w:p w14:paraId="23698820" w14:textId="77777777" w:rsidR="0008234C" w:rsidRPr="001C0E1B" w:rsidRDefault="0008234C" w:rsidP="00A40F84">
            <w:pPr>
              <w:pStyle w:val="TAC"/>
            </w:pPr>
          </w:p>
        </w:tc>
        <w:tc>
          <w:tcPr>
            <w:tcW w:w="1786" w:type="dxa"/>
            <w:tcBorders>
              <w:left w:val="single" w:sz="4" w:space="0" w:color="auto"/>
              <w:right w:val="single" w:sz="4" w:space="0" w:color="auto"/>
            </w:tcBorders>
            <w:vAlign w:val="center"/>
          </w:tcPr>
          <w:p w14:paraId="2297EC7F" w14:textId="77777777" w:rsidR="0008234C" w:rsidRPr="001C0E1B" w:rsidRDefault="0008234C" w:rsidP="00A40F84">
            <w:pPr>
              <w:pStyle w:val="TAC"/>
            </w:pPr>
            <w:r w:rsidRPr="001A3066">
              <w:rPr>
                <w:rFonts w:cs="Arial"/>
              </w:rPr>
              <w:t>SR.3.3 TDD</w:t>
            </w:r>
          </w:p>
        </w:tc>
      </w:tr>
      <w:tr w:rsidR="0008234C" w:rsidRPr="001C0E1B" w14:paraId="5EC5C4E7" w14:textId="77777777" w:rsidTr="00A40F84">
        <w:trPr>
          <w:trHeight w:val="213"/>
          <w:jc w:val="center"/>
        </w:trPr>
        <w:tc>
          <w:tcPr>
            <w:tcW w:w="2733" w:type="dxa"/>
            <w:vMerge w:val="restart"/>
            <w:tcBorders>
              <w:top w:val="single" w:sz="4" w:space="0" w:color="auto"/>
              <w:left w:val="single" w:sz="4" w:space="0" w:color="auto"/>
              <w:right w:val="single" w:sz="4" w:space="0" w:color="auto"/>
            </w:tcBorders>
          </w:tcPr>
          <w:p w14:paraId="16EAFA6B" w14:textId="77777777" w:rsidR="0008234C" w:rsidRPr="001C0E1B" w:rsidRDefault="0008234C" w:rsidP="00A40F84">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4F959DB5" w14:textId="77777777" w:rsidR="0008234C" w:rsidRPr="001C0E1B" w:rsidRDefault="0008234C" w:rsidP="00A40F84">
            <w:pPr>
              <w:pStyle w:val="TAC"/>
            </w:pPr>
            <w:r w:rsidRPr="001C0E1B">
              <w:t>1</w:t>
            </w:r>
          </w:p>
        </w:tc>
        <w:tc>
          <w:tcPr>
            <w:tcW w:w="1269" w:type="dxa"/>
            <w:vMerge w:val="restart"/>
            <w:tcBorders>
              <w:top w:val="single" w:sz="4" w:space="0" w:color="auto"/>
              <w:left w:val="single" w:sz="4" w:space="0" w:color="auto"/>
              <w:right w:val="single" w:sz="4" w:space="0" w:color="auto"/>
            </w:tcBorders>
          </w:tcPr>
          <w:p w14:paraId="39D0037E" w14:textId="77777777" w:rsidR="0008234C" w:rsidRPr="001C0E1B" w:rsidRDefault="0008234C" w:rsidP="00A40F84">
            <w:pPr>
              <w:pStyle w:val="TAC"/>
            </w:pPr>
          </w:p>
        </w:tc>
        <w:tc>
          <w:tcPr>
            <w:tcW w:w="1786" w:type="dxa"/>
            <w:tcBorders>
              <w:top w:val="single" w:sz="4" w:space="0" w:color="auto"/>
              <w:left w:val="single" w:sz="4" w:space="0" w:color="auto"/>
              <w:right w:val="single" w:sz="4" w:space="0" w:color="auto"/>
            </w:tcBorders>
          </w:tcPr>
          <w:p w14:paraId="7C22D156" w14:textId="77777777" w:rsidR="0008234C" w:rsidRPr="001C0E1B" w:rsidRDefault="0008234C" w:rsidP="00A40F84">
            <w:pPr>
              <w:pStyle w:val="TAC"/>
            </w:pPr>
            <w:r w:rsidRPr="001C0E1B">
              <w:t>CR.3.1 TDD</w:t>
            </w:r>
          </w:p>
        </w:tc>
      </w:tr>
      <w:tr w:rsidR="0008234C" w:rsidRPr="001C0E1B" w14:paraId="782A3E51" w14:textId="77777777" w:rsidTr="00A40F84">
        <w:trPr>
          <w:trHeight w:val="213"/>
          <w:jc w:val="center"/>
        </w:trPr>
        <w:tc>
          <w:tcPr>
            <w:tcW w:w="2733" w:type="dxa"/>
            <w:vMerge/>
            <w:tcBorders>
              <w:left w:val="single" w:sz="4" w:space="0" w:color="auto"/>
              <w:right w:val="single" w:sz="4" w:space="0" w:color="auto"/>
            </w:tcBorders>
          </w:tcPr>
          <w:p w14:paraId="641FCB13" w14:textId="77777777" w:rsidR="0008234C" w:rsidRPr="001C0E1B" w:rsidRDefault="0008234C" w:rsidP="00A40F84">
            <w:pPr>
              <w:pStyle w:val="TAL"/>
            </w:pPr>
          </w:p>
        </w:tc>
        <w:tc>
          <w:tcPr>
            <w:tcW w:w="955" w:type="dxa"/>
            <w:tcBorders>
              <w:top w:val="single" w:sz="4" w:space="0" w:color="auto"/>
              <w:left w:val="single" w:sz="4" w:space="0" w:color="auto"/>
              <w:right w:val="single" w:sz="4" w:space="0" w:color="auto"/>
            </w:tcBorders>
          </w:tcPr>
          <w:p w14:paraId="32BE8D17" w14:textId="77777777" w:rsidR="0008234C" w:rsidRPr="001C0E1B" w:rsidRDefault="0008234C" w:rsidP="00A40F84">
            <w:pPr>
              <w:pStyle w:val="TAC"/>
            </w:pPr>
            <w:r>
              <w:t>2</w:t>
            </w:r>
          </w:p>
        </w:tc>
        <w:tc>
          <w:tcPr>
            <w:tcW w:w="1269" w:type="dxa"/>
            <w:vMerge/>
            <w:tcBorders>
              <w:left w:val="single" w:sz="4" w:space="0" w:color="auto"/>
              <w:right w:val="single" w:sz="4" w:space="0" w:color="auto"/>
            </w:tcBorders>
          </w:tcPr>
          <w:p w14:paraId="5337887E" w14:textId="77777777" w:rsidR="0008234C" w:rsidRPr="001C0E1B" w:rsidRDefault="0008234C" w:rsidP="00A40F84">
            <w:pPr>
              <w:pStyle w:val="TAC"/>
            </w:pPr>
          </w:p>
        </w:tc>
        <w:tc>
          <w:tcPr>
            <w:tcW w:w="1786" w:type="dxa"/>
            <w:tcBorders>
              <w:left w:val="single" w:sz="4" w:space="0" w:color="auto"/>
              <w:right w:val="single" w:sz="4" w:space="0" w:color="auto"/>
            </w:tcBorders>
            <w:vAlign w:val="center"/>
          </w:tcPr>
          <w:p w14:paraId="147C1B26" w14:textId="77777777" w:rsidR="0008234C" w:rsidRPr="001C0E1B" w:rsidRDefault="0008234C" w:rsidP="00A40F84">
            <w:pPr>
              <w:pStyle w:val="TAC"/>
            </w:pPr>
            <w:r w:rsidRPr="00EC61C3">
              <w:rPr>
                <w:rFonts w:cs="Arial"/>
              </w:rPr>
              <w:t>CR.3.</w:t>
            </w:r>
            <w:r>
              <w:rPr>
                <w:rFonts w:cs="Arial"/>
              </w:rPr>
              <w:t>2</w:t>
            </w:r>
            <w:r w:rsidRPr="00EC61C3">
              <w:rPr>
                <w:rFonts w:cs="Arial"/>
              </w:rPr>
              <w:t xml:space="preserve"> TDD</w:t>
            </w:r>
          </w:p>
        </w:tc>
      </w:tr>
      <w:tr w:rsidR="0008234C" w:rsidRPr="001C0E1B" w14:paraId="515000DD" w14:textId="77777777" w:rsidTr="00A40F84">
        <w:trPr>
          <w:trHeight w:val="213"/>
          <w:jc w:val="center"/>
        </w:trPr>
        <w:tc>
          <w:tcPr>
            <w:tcW w:w="2733" w:type="dxa"/>
            <w:vMerge w:val="restart"/>
            <w:tcBorders>
              <w:left w:val="single" w:sz="4" w:space="0" w:color="auto"/>
              <w:right w:val="single" w:sz="4" w:space="0" w:color="auto"/>
            </w:tcBorders>
          </w:tcPr>
          <w:p w14:paraId="07A5AE81" w14:textId="77777777" w:rsidR="0008234C" w:rsidRPr="001C0E1B" w:rsidRDefault="0008234C" w:rsidP="00A40F84">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7A242EC0" w14:textId="77777777" w:rsidR="0008234C" w:rsidRPr="001C0E1B" w:rsidRDefault="0008234C" w:rsidP="00A40F84">
            <w:pPr>
              <w:pStyle w:val="TAC"/>
            </w:pPr>
            <w:r w:rsidRPr="001C0E1B">
              <w:t>1</w:t>
            </w:r>
          </w:p>
        </w:tc>
        <w:tc>
          <w:tcPr>
            <w:tcW w:w="1269" w:type="dxa"/>
            <w:vMerge w:val="restart"/>
            <w:tcBorders>
              <w:left w:val="single" w:sz="4" w:space="0" w:color="auto"/>
              <w:right w:val="single" w:sz="4" w:space="0" w:color="auto"/>
            </w:tcBorders>
          </w:tcPr>
          <w:p w14:paraId="59227C2D" w14:textId="77777777" w:rsidR="0008234C" w:rsidRPr="001C0E1B" w:rsidRDefault="0008234C" w:rsidP="00A40F84">
            <w:pPr>
              <w:pStyle w:val="TAC"/>
            </w:pPr>
          </w:p>
        </w:tc>
        <w:tc>
          <w:tcPr>
            <w:tcW w:w="1786" w:type="dxa"/>
            <w:tcBorders>
              <w:left w:val="single" w:sz="4" w:space="0" w:color="auto"/>
              <w:right w:val="single" w:sz="4" w:space="0" w:color="auto"/>
            </w:tcBorders>
          </w:tcPr>
          <w:p w14:paraId="1B02B114" w14:textId="77777777" w:rsidR="0008234C" w:rsidRPr="001C0E1B" w:rsidRDefault="0008234C" w:rsidP="00A40F84">
            <w:pPr>
              <w:pStyle w:val="TAC"/>
            </w:pPr>
            <w:r w:rsidRPr="001C0E1B">
              <w:t>CCR.3.1 TDD</w:t>
            </w:r>
          </w:p>
        </w:tc>
      </w:tr>
      <w:tr w:rsidR="0008234C" w:rsidRPr="001C0E1B" w14:paraId="335D2B80" w14:textId="77777777" w:rsidTr="00A40F84">
        <w:trPr>
          <w:trHeight w:val="213"/>
          <w:jc w:val="center"/>
        </w:trPr>
        <w:tc>
          <w:tcPr>
            <w:tcW w:w="2733" w:type="dxa"/>
            <w:vMerge/>
            <w:tcBorders>
              <w:left w:val="single" w:sz="4" w:space="0" w:color="auto"/>
              <w:bottom w:val="single" w:sz="4" w:space="0" w:color="auto"/>
              <w:right w:val="single" w:sz="4" w:space="0" w:color="auto"/>
            </w:tcBorders>
          </w:tcPr>
          <w:p w14:paraId="053E0BC2" w14:textId="77777777" w:rsidR="0008234C" w:rsidRPr="001C0E1B" w:rsidRDefault="0008234C" w:rsidP="00A40F84">
            <w:pPr>
              <w:pStyle w:val="TAL"/>
            </w:pPr>
          </w:p>
        </w:tc>
        <w:tc>
          <w:tcPr>
            <w:tcW w:w="955" w:type="dxa"/>
            <w:tcBorders>
              <w:top w:val="single" w:sz="4" w:space="0" w:color="auto"/>
              <w:left w:val="single" w:sz="4" w:space="0" w:color="auto"/>
              <w:right w:val="single" w:sz="4" w:space="0" w:color="auto"/>
            </w:tcBorders>
          </w:tcPr>
          <w:p w14:paraId="3855D36A" w14:textId="77777777" w:rsidR="0008234C" w:rsidRPr="001C0E1B" w:rsidRDefault="0008234C" w:rsidP="00A40F84">
            <w:pPr>
              <w:pStyle w:val="TAC"/>
            </w:pPr>
            <w:r>
              <w:t>2</w:t>
            </w:r>
          </w:p>
        </w:tc>
        <w:tc>
          <w:tcPr>
            <w:tcW w:w="1269" w:type="dxa"/>
            <w:vMerge/>
            <w:tcBorders>
              <w:left w:val="single" w:sz="4" w:space="0" w:color="auto"/>
              <w:right w:val="single" w:sz="4" w:space="0" w:color="auto"/>
            </w:tcBorders>
          </w:tcPr>
          <w:p w14:paraId="4F9C5D5A" w14:textId="77777777" w:rsidR="0008234C" w:rsidRPr="001C0E1B" w:rsidRDefault="0008234C" w:rsidP="00A40F84">
            <w:pPr>
              <w:pStyle w:val="TAC"/>
            </w:pPr>
          </w:p>
        </w:tc>
        <w:tc>
          <w:tcPr>
            <w:tcW w:w="1786" w:type="dxa"/>
            <w:tcBorders>
              <w:left w:val="single" w:sz="4" w:space="0" w:color="auto"/>
              <w:right w:val="single" w:sz="4" w:space="0" w:color="auto"/>
            </w:tcBorders>
            <w:vAlign w:val="center"/>
          </w:tcPr>
          <w:p w14:paraId="3CB6295A" w14:textId="77777777" w:rsidR="0008234C" w:rsidRPr="001C0E1B" w:rsidRDefault="0008234C" w:rsidP="00A40F84">
            <w:pPr>
              <w:pStyle w:val="TAC"/>
            </w:pPr>
            <w:r w:rsidRPr="00EC61C3">
              <w:rPr>
                <w:rFonts w:cs="Arial"/>
              </w:rPr>
              <w:t>CCR.3.</w:t>
            </w:r>
            <w:r>
              <w:rPr>
                <w:rFonts w:cs="Arial"/>
              </w:rPr>
              <w:t>7</w:t>
            </w:r>
            <w:r w:rsidRPr="00EC61C3">
              <w:rPr>
                <w:rFonts w:cs="Arial"/>
              </w:rPr>
              <w:t xml:space="preserve"> TDD</w:t>
            </w:r>
          </w:p>
        </w:tc>
      </w:tr>
      <w:tr w:rsidR="0008234C" w:rsidRPr="001C0E1B" w14:paraId="1D06C0DC" w14:textId="77777777" w:rsidTr="00A40F84">
        <w:trPr>
          <w:trHeight w:val="187"/>
          <w:jc w:val="center"/>
        </w:trPr>
        <w:tc>
          <w:tcPr>
            <w:tcW w:w="2733" w:type="dxa"/>
            <w:tcBorders>
              <w:left w:val="single" w:sz="4" w:space="0" w:color="auto"/>
              <w:bottom w:val="nil"/>
              <w:right w:val="single" w:sz="4" w:space="0" w:color="auto"/>
            </w:tcBorders>
            <w:shd w:val="clear" w:color="auto" w:fill="auto"/>
          </w:tcPr>
          <w:p w14:paraId="185AA41F" w14:textId="77777777" w:rsidR="0008234C" w:rsidRPr="00D345DF" w:rsidRDefault="0008234C" w:rsidP="00A40F84">
            <w:pPr>
              <w:pStyle w:val="TAL"/>
            </w:pPr>
            <w:r w:rsidRPr="00D345DF">
              <w:t>CD-SSB configuration</w:t>
            </w:r>
          </w:p>
        </w:tc>
        <w:tc>
          <w:tcPr>
            <w:tcW w:w="955" w:type="dxa"/>
            <w:tcBorders>
              <w:top w:val="single" w:sz="4" w:space="0" w:color="auto"/>
              <w:left w:val="single" w:sz="4" w:space="0" w:color="auto"/>
              <w:right w:val="single" w:sz="4" w:space="0" w:color="auto"/>
            </w:tcBorders>
          </w:tcPr>
          <w:p w14:paraId="6856EBD6" w14:textId="77777777" w:rsidR="0008234C" w:rsidRPr="00D345DF" w:rsidRDefault="0008234C" w:rsidP="00A40F84">
            <w:pPr>
              <w:pStyle w:val="TAC"/>
            </w:pPr>
            <w:r w:rsidRPr="00D345DF">
              <w:t>1</w:t>
            </w:r>
          </w:p>
        </w:tc>
        <w:tc>
          <w:tcPr>
            <w:tcW w:w="1269" w:type="dxa"/>
            <w:vMerge w:val="restart"/>
            <w:tcBorders>
              <w:left w:val="single" w:sz="4" w:space="0" w:color="auto"/>
              <w:right w:val="single" w:sz="4" w:space="0" w:color="auto"/>
            </w:tcBorders>
          </w:tcPr>
          <w:p w14:paraId="69A261E2" w14:textId="77777777" w:rsidR="0008234C" w:rsidRPr="00D345DF" w:rsidRDefault="0008234C" w:rsidP="00A40F84">
            <w:pPr>
              <w:pStyle w:val="TAC"/>
            </w:pPr>
          </w:p>
        </w:tc>
        <w:tc>
          <w:tcPr>
            <w:tcW w:w="1786" w:type="dxa"/>
            <w:tcBorders>
              <w:top w:val="single" w:sz="4" w:space="0" w:color="auto"/>
              <w:left w:val="single" w:sz="4" w:space="0" w:color="auto"/>
              <w:right w:val="single" w:sz="4" w:space="0" w:color="auto"/>
            </w:tcBorders>
          </w:tcPr>
          <w:p w14:paraId="1591FF95" w14:textId="77777777" w:rsidR="0008234C" w:rsidRPr="00D345DF" w:rsidRDefault="0008234C" w:rsidP="00A40F84">
            <w:pPr>
              <w:pStyle w:val="TAC"/>
            </w:pPr>
            <w:r w:rsidRPr="00D345DF">
              <w:t>SSB.1 FR2</w:t>
            </w:r>
          </w:p>
        </w:tc>
      </w:tr>
      <w:tr w:rsidR="0008234C" w:rsidRPr="001C0E1B" w14:paraId="70CF59B6" w14:textId="77777777" w:rsidTr="00A40F84">
        <w:trPr>
          <w:trHeight w:val="187"/>
          <w:jc w:val="center"/>
        </w:trPr>
        <w:tc>
          <w:tcPr>
            <w:tcW w:w="2733" w:type="dxa"/>
            <w:tcBorders>
              <w:top w:val="nil"/>
              <w:left w:val="single" w:sz="4" w:space="0" w:color="auto"/>
              <w:right w:val="single" w:sz="4" w:space="0" w:color="auto"/>
            </w:tcBorders>
            <w:shd w:val="clear" w:color="auto" w:fill="auto"/>
          </w:tcPr>
          <w:p w14:paraId="27218793" w14:textId="77777777" w:rsidR="0008234C" w:rsidRPr="00D345DF" w:rsidRDefault="0008234C" w:rsidP="00A40F84">
            <w:pPr>
              <w:pStyle w:val="TAL"/>
            </w:pPr>
          </w:p>
        </w:tc>
        <w:tc>
          <w:tcPr>
            <w:tcW w:w="955" w:type="dxa"/>
            <w:tcBorders>
              <w:top w:val="single" w:sz="4" w:space="0" w:color="auto"/>
              <w:left w:val="single" w:sz="4" w:space="0" w:color="auto"/>
              <w:right w:val="single" w:sz="4" w:space="0" w:color="auto"/>
            </w:tcBorders>
          </w:tcPr>
          <w:p w14:paraId="4C5AC919" w14:textId="77777777" w:rsidR="0008234C" w:rsidRPr="00D345DF" w:rsidRDefault="0008234C" w:rsidP="00A40F84">
            <w:pPr>
              <w:pStyle w:val="TAC"/>
            </w:pPr>
            <w:r w:rsidRPr="00D345DF">
              <w:t>2</w:t>
            </w:r>
          </w:p>
        </w:tc>
        <w:tc>
          <w:tcPr>
            <w:tcW w:w="1269" w:type="dxa"/>
            <w:vMerge/>
            <w:tcBorders>
              <w:left w:val="single" w:sz="4" w:space="0" w:color="auto"/>
              <w:right w:val="single" w:sz="4" w:space="0" w:color="auto"/>
            </w:tcBorders>
          </w:tcPr>
          <w:p w14:paraId="51E1B4D9" w14:textId="77777777" w:rsidR="0008234C" w:rsidRPr="00D345DF" w:rsidRDefault="0008234C" w:rsidP="00A40F84">
            <w:pPr>
              <w:pStyle w:val="TAC"/>
            </w:pPr>
          </w:p>
        </w:tc>
        <w:tc>
          <w:tcPr>
            <w:tcW w:w="1786" w:type="dxa"/>
            <w:tcBorders>
              <w:left w:val="single" w:sz="4" w:space="0" w:color="auto"/>
              <w:right w:val="single" w:sz="4" w:space="0" w:color="auto"/>
            </w:tcBorders>
          </w:tcPr>
          <w:p w14:paraId="5AE3D0D5" w14:textId="77777777" w:rsidR="0008234C" w:rsidRPr="00D345DF" w:rsidRDefault="0008234C" w:rsidP="00A40F84">
            <w:pPr>
              <w:pStyle w:val="TAC"/>
            </w:pPr>
            <w:r w:rsidRPr="00D345DF">
              <w:t>SSB.2 FR2</w:t>
            </w:r>
          </w:p>
        </w:tc>
      </w:tr>
      <w:tr w:rsidR="0008234C" w:rsidRPr="001C0E1B" w14:paraId="32890862" w14:textId="77777777" w:rsidTr="00A40F84">
        <w:trPr>
          <w:trHeight w:val="187"/>
          <w:jc w:val="center"/>
        </w:trPr>
        <w:tc>
          <w:tcPr>
            <w:tcW w:w="2733" w:type="dxa"/>
            <w:vMerge w:val="restart"/>
            <w:tcBorders>
              <w:top w:val="single" w:sz="4" w:space="0" w:color="auto"/>
              <w:left w:val="single" w:sz="4" w:space="0" w:color="auto"/>
              <w:right w:val="single" w:sz="4" w:space="0" w:color="auto"/>
            </w:tcBorders>
          </w:tcPr>
          <w:p w14:paraId="5DB18F41" w14:textId="77777777" w:rsidR="0008234C" w:rsidRPr="00D345DF" w:rsidRDefault="0008234C" w:rsidP="00A40F84">
            <w:pPr>
              <w:pStyle w:val="TAL"/>
            </w:pPr>
            <w:r w:rsidRPr="00D345DF">
              <w:t>NCD-SSB configuration</w:t>
            </w:r>
          </w:p>
        </w:tc>
        <w:tc>
          <w:tcPr>
            <w:tcW w:w="955" w:type="dxa"/>
            <w:tcBorders>
              <w:top w:val="single" w:sz="4" w:space="0" w:color="auto"/>
              <w:left w:val="single" w:sz="4" w:space="0" w:color="auto"/>
              <w:bottom w:val="single" w:sz="4" w:space="0" w:color="auto"/>
              <w:right w:val="single" w:sz="4" w:space="0" w:color="auto"/>
            </w:tcBorders>
          </w:tcPr>
          <w:p w14:paraId="7FD19F6E" w14:textId="77777777" w:rsidR="0008234C" w:rsidRPr="00D345DF" w:rsidRDefault="0008234C" w:rsidP="00A40F84">
            <w:pPr>
              <w:pStyle w:val="TAC"/>
            </w:pPr>
            <w:r w:rsidRPr="00D345DF">
              <w:t>1</w:t>
            </w:r>
          </w:p>
        </w:tc>
        <w:tc>
          <w:tcPr>
            <w:tcW w:w="1269" w:type="dxa"/>
            <w:vMerge w:val="restart"/>
            <w:tcBorders>
              <w:top w:val="single" w:sz="4" w:space="0" w:color="auto"/>
              <w:left w:val="single" w:sz="4" w:space="0" w:color="auto"/>
              <w:right w:val="single" w:sz="4" w:space="0" w:color="auto"/>
            </w:tcBorders>
          </w:tcPr>
          <w:p w14:paraId="27DE319A"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1221B77E" w14:textId="77777777" w:rsidR="0008234C" w:rsidRPr="00D345DF" w:rsidRDefault="0008234C" w:rsidP="00A40F84">
            <w:pPr>
              <w:pStyle w:val="TAC"/>
            </w:pPr>
            <w:proofErr w:type="spellStart"/>
            <w:r w:rsidRPr="00D345DF">
              <w:t>SSB.x</w:t>
            </w:r>
            <w:proofErr w:type="spellEnd"/>
            <w:r w:rsidRPr="00D345DF">
              <w:t xml:space="preserve"> FR2</w:t>
            </w:r>
          </w:p>
        </w:tc>
      </w:tr>
      <w:tr w:rsidR="0008234C" w:rsidRPr="001C0E1B" w14:paraId="67BD8F3A" w14:textId="77777777" w:rsidTr="00A40F84">
        <w:trPr>
          <w:trHeight w:val="187"/>
          <w:jc w:val="center"/>
        </w:trPr>
        <w:tc>
          <w:tcPr>
            <w:tcW w:w="2733" w:type="dxa"/>
            <w:vMerge/>
            <w:tcBorders>
              <w:left w:val="single" w:sz="4" w:space="0" w:color="auto"/>
              <w:bottom w:val="single" w:sz="4" w:space="0" w:color="auto"/>
              <w:right w:val="single" w:sz="4" w:space="0" w:color="auto"/>
            </w:tcBorders>
          </w:tcPr>
          <w:p w14:paraId="4E136680" w14:textId="77777777" w:rsidR="0008234C" w:rsidRPr="00D345DF" w:rsidRDefault="0008234C" w:rsidP="00A40F84">
            <w:pPr>
              <w:pStyle w:val="TAL"/>
            </w:pPr>
          </w:p>
        </w:tc>
        <w:tc>
          <w:tcPr>
            <w:tcW w:w="955" w:type="dxa"/>
            <w:tcBorders>
              <w:top w:val="single" w:sz="4" w:space="0" w:color="auto"/>
              <w:left w:val="single" w:sz="4" w:space="0" w:color="auto"/>
              <w:bottom w:val="single" w:sz="4" w:space="0" w:color="auto"/>
              <w:right w:val="single" w:sz="4" w:space="0" w:color="auto"/>
            </w:tcBorders>
          </w:tcPr>
          <w:p w14:paraId="5950209A" w14:textId="77777777" w:rsidR="0008234C" w:rsidRPr="00D345DF" w:rsidRDefault="0008234C" w:rsidP="00A40F84">
            <w:pPr>
              <w:pStyle w:val="TAC"/>
            </w:pPr>
            <w:r w:rsidRPr="00D345DF">
              <w:t>2</w:t>
            </w:r>
          </w:p>
        </w:tc>
        <w:tc>
          <w:tcPr>
            <w:tcW w:w="1269" w:type="dxa"/>
            <w:vMerge/>
            <w:tcBorders>
              <w:left w:val="single" w:sz="4" w:space="0" w:color="auto"/>
              <w:bottom w:val="single" w:sz="4" w:space="0" w:color="auto"/>
              <w:right w:val="single" w:sz="4" w:space="0" w:color="auto"/>
            </w:tcBorders>
          </w:tcPr>
          <w:p w14:paraId="71FFA78F"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77CBFD33" w14:textId="77777777" w:rsidR="0008234C" w:rsidRPr="00D345DF" w:rsidRDefault="0008234C" w:rsidP="00A40F84">
            <w:pPr>
              <w:pStyle w:val="TAC"/>
            </w:pPr>
            <w:proofErr w:type="spellStart"/>
            <w:r w:rsidRPr="00D345DF">
              <w:t>SSB.y</w:t>
            </w:r>
            <w:proofErr w:type="spellEnd"/>
            <w:r w:rsidRPr="00D345DF">
              <w:t xml:space="preserve"> FR2</w:t>
            </w:r>
          </w:p>
        </w:tc>
      </w:tr>
      <w:tr w:rsidR="0008234C" w:rsidRPr="001C0E1B" w14:paraId="77326467"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E2C8E17" w14:textId="77777777" w:rsidR="0008234C" w:rsidRPr="00D345DF" w:rsidRDefault="0008234C" w:rsidP="00A40F84">
            <w:pPr>
              <w:pStyle w:val="TAL"/>
            </w:pPr>
            <w:r w:rsidRPr="00D345DF">
              <w:t>OCNG Patterns</w:t>
            </w:r>
          </w:p>
        </w:tc>
        <w:tc>
          <w:tcPr>
            <w:tcW w:w="955" w:type="dxa"/>
            <w:tcBorders>
              <w:top w:val="single" w:sz="4" w:space="0" w:color="auto"/>
              <w:left w:val="single" w:sz="4" w:space="0" w:color="auto"/>
              <w:bottom w:val="single" w:sz="4" w:space="0" w:color="auto"/>
              <w:right w:val="single" w:sz="4" w:space="0" w:color="auto"/>
            </w:tcBorders>
          </w:tcPr>
          <w:p w14:paraId="3E540962"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38F8C659"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ADE24B1" w14:textId="77777777" w:rsidR="0008234C" w:rsidRPr="00D345DF" w:rsidRDefault="0008234C" w:rsidP="00A40F84">
            <w:pPr>
              <w:pStyle w:val="TAC"/>
            </w:pPr>
            <w:r w:rsidRPr="00D345DF">
              <w:t>OP.1</w:t>
            </w:r>
          </w:p>
        </w:tc>
      </w:tr>
      <w:tr w:rsidR="0008234C" w:rsidRPr="001C0E1B" w14:paraId="5DCBFF5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42B5E8" w14:textId="77777777" w:rsidR="0008234C" w:rsidRPr="00D345DF" w:rsidRDefault="0008234C" w:rsidP="00A40F84">
            <w:pPr>
              <w:pStyle w:val="TAL"/>
            </w:pPr>
            <w:r w:rsidRPr="00D345DF">
              <w:t>Initial BWP Configuration</w:t>
            </w:r>
          </w:p>
        </w:tc>
        <w:tc>
          <w:tcPr>
            <w:tcW w:w="955" w:type="dxa"/>
            <w:tcBorders>
              <w:top w:val="single" w:sz="4" w:space="0" w:color="auto"/>
              <w:left w:val="single" w:sz="4" w:space="0" w:color="auto"/>
              <w:bottom w:val="single" w:sz="4" w:space="0" w:color="auto"/>
              <w:right w:val="single" w:sz="4" w:space="0" w:color="auto"/>
            </w:tcBorders>
          </w:tcPr>
          <w:p w14:paraId="1149741A"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49F7D5B9"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43CEF099" w14:textId="77777777" w:rsidR="0008234C" w:rsidRPr="00D345DF" w:rsidRDefault="0008234C" w:rsidP="00A40F84">
            <w:pPr>
              <w:pStyle w:val="TAC"/>
            </w:pPr>
            <w:r w:rsidRPr="00D345DF">
              <w:t>DLBWP.0.1</w:t>
            </w:r>
          </w:p>
          <w:p w14:paraId="74F107FA" w14:textId="77777777" w:rsidR="0008234C" w:rsidRPr="00D345DF" w:rsidRDefault="0008234C" w:rsidP="00A40F84">
            <w:pPr>
              <w:pStyle w:val="TAC"/>
            </w:pPr>
            <w:r w:rsidRPr="00D345DF">
              <w:t>ULBWP.0.1</w:t>
            </w:r>
          </w:p>
        </w:tc>
      </w:tr>
      <w:tr w:rsidR="0008234C" w:rsidRPr="001C0E1B" w14:paraId="6B9BB852"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60EF694" w14:textId="77777777" w:rsidR="0008234C" w:rsidRPr="00D345DF" w:rsidRDefault="0008234C" w:rsidP="00A40F84">
            <w:pPr>
              <w:pStyle w:val="TAL"/>
            </w:pPr>
            <w:r w:rsidRPr="00D345DF">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7168D64"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773B1875"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31262642" w14:textId="50B7C06C" w:rsidR="0008234C" w:rsidRPr="00D345DF" w:rsidRDefault="0008234C" w:rsidP="00A40F84">
            <w:pPr>
              <w:pStyle w:val="TAC"/>
            </w:pPr>
            <w:r w:rsidRPr="00D345DF">
              <w:t>[</w:t>
            </w:r>
            <w:r w:rsidRPr="00D345DF">
              <w:rPr>
                <w:rFonts w:eastAsia="Yu Mincho"/>
                <w:bCs/>
                <w:color w:val="000000"/>
              </w:rPr>
              <w:t>DLBWP.1.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p w14:paraId="1F967F3B" w14:textId="04EB44B3" w:rsidR="0008234C" w:rsidRPr="00D345DF" w:rsidRDefault="0008234C" w:rsidP="00A40F84">
            <w:pPr>
              <w:pStyle w:val="TAC"/>
            </w:pPr>
            <w:r w:rsidRPr="00D345DF">
              <w:t>[</w:t>
            </w:r>
            <w:r w:rsidRPr="00D345DF">
              <w:rPr>
                <w:rFonts w:eastAsia="Yu Mincho"/>
                <w:bCs/>
                <w:color w:val="000000"/>
              </w:rPr>
              <w:t>ULBWP.1.</w:t>
            </w:r>
            <w:r w:rsidR="00EA0A63" w:rsidRPr="00D345DF">
              <w:rPr>
                <w:rFonts w:eastAsia="Yu Mincho"/>
                <w:bCs/>
                <w:color w:val="000000"/>
              </w:rPr>
              <w:t>1</w:t>
            </w:r>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p>
        </w:tc>
      </w:tr>
      <w:tr w:rsidR="0008234C" w:rsidRPr="001C0E1B" w14:paraId="0063B5EA"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FFB2357" w14:textId="77777777" w:rsidR="0008234C" w:rsidRPr="00D345DF" w:rsidRDefault="0008234C" w:rsidP="00A40F84">
            <w:pPr>
              <w:pStyle w:val="TAL"/>
            </w:pPr>
            <w:r w:rsidRPr="00D345DF">
              <w:t>SMTC configuration for NCD-SSB</w:t>
            </w:r>
          </w:p>
        </w:tc>
        <w:tc>
          <w:tcPr>
            <w:tcW w:w="955" w:type="dxa"/>
            <w:tcBorders>
              <w:top w:val="single" w:sz="4" w:space="0" w:color="auto"/>
              <w:left w:val="single" w:sz="4" w:space="0" w:color="auto"/>
              <w:bottom w:val="single" w:sz="4" w:space="0" w:color="auto"/>
              <w:right w:val="single" w:sz="4" w:space="0" w:color="auto"/>
            </w:tcBorders>
          </w:tcPr>
          <w:p w14:paraId="70879CB1" w14:textId="77777777" w:rsidR="0008234C" w:rsidRPr="00D345DF" w:rsidRDefault="0008234C" w:rsidP="00A40F84">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1D931535" w14:textId="77777777" w:rsidR="0008234C" w:rsidRPr="00D345DF"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2EA1631A" w14:textId="77777777" w:rsidR="0008234C" w:rsidRPr="00D345DF" w:rsidRDefault="0008234C" w:rsidP="00A40F84">
            <w:pPr>
              <w:pStyle w:val="TAC"/>
            </w:pPr>
            <w:r w:rsidRPr="00D345DF">
              <w:rPr>
                <w:bCs/>
                <w:lang w:eastAsia="zh-CN"/>
              </w:rPr>
              <w:t xml:space="preserve">[SMTC.2 </w:t>
            </w:r>
            <w:proofErr w:type="spellStart"/>
            <w:r w:rsidRPr="00D345DF">
              <w:rPr>
                <w:bCs/>
                <w:lang w:eastAsia="zh-CN"/>
              </w:rPr>
              <w:t>RedCap</w:t>
            </w:r>
            <w:proofErr w:type="spellEnd"/>
            <w:r w:rsidRPr="00D345DF">
              <w:rPr>
                <w:bCs/>
                <w:lang w:eastAsia="zh-CN"/>
              </w:rPr>
              <w:t>]</w:t>
            </w:r>
          </w:p>
        </w:tc>
      </w:tr>
      <w:tr w:rsidR="0008234C" w:rsidRPr="001C0E1B" w14:paraId="1F2EA1D6"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4680D7" w14:textId="77777777" w:rsidR="0008234C" w:rsidRPr="001C0E1B" w:rsidRDefault="0008234C" w:rsidP="00A40F84">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07C97FBE" w14:textId="77777777" w:rsidR="0008234C" w:rsidRPr="001C0E1B" w:rsidRDefault="0008234C" w:rsidP="00A40F84">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58365063"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36B6D5A3" w14:textId="77777777" w:rsidR="0008234C" w:rsidRPr="001C0E1B" w:rsidRDefault="0008234C" w:rsidP="00A40F84">
            <w:pPr>
              <w:pStyle w:val="TAC"/>
            </w:pPr>
            <w:r w:rsidRPr="001C0E1B">
              <w:t>TRS.2.1 TDD</w:t>
            </w:r>
          </w:p>
        </w:tc>
      </w:tr>
      <w:tr w:rsidR="0008234C" w:rsidRPr="001C0E1B" w14:paraId="4D5420BB"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B035D7E" w14:textId="77777777" w:rsidR="0008234C" w:rsidRPr="001C0E1B" w:rsidRDefault="0008234C" w:rsidP="00A40F84">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2B2680F1" w14:textId="77777777" w:rsidR="0008234C" w:rsidRPr="001C0E1B" w:rsidRDefault="0008234C" w:rsidP="00A40F84">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F2D730A"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0DA35081" w14:textId="77777777" w:rsidR="0008234C" w:rsidRPr="001C0E1B" w:rsidRDefault="0008234C" w:rsidP="00A40F84">
            <w:pPr>
              <w:pStyle w:val="TAC"/>
            </w:pPr>
            <w:r w:rsidRPr="001C0E1B">
              <w:t>TCI.State.2</w:t>
            </w:r>
          </w:p>
        </w:tc>
      </w:tr>
      <w:tr w:rsidR="0008234C" w:rsidRPr="001C0E1B" w14:paraId="04F5A71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F7884CB" w14:textId="77777777" w:rsidR="0008234C" w:rsidRPr="001C0E1B" w:rsidRDefault="0008234C" w:rsidP="00A40F84">
            <w:pPr>
              <w:pStyle w:val="TAL"/>
            </w:pPr>
            <w:r w:rsidRPr="001C0E1B">
              <w:t>DRX configuration</w:t>
            </w:r>
          </w:p>
        </w:tc>
        <w:tc>
          <w:tcPr>
            <w:tcW w:w="955" w:type="dxa"/>
            <w:tcBorders>
              <w:top w:val="single" w:sz="4" w:space="0" w:color="auto"/>
              <w:left w:val="single" w:sz="4" w:space="0" w:color="auto"/>
              <w:bottom w:val="single" w:sz="4" w:space="0" w:color="auto"/>
              <w:right w:val="single" w:sz="4" w:space="0" w:color="auto"/>
            </w:tcBorders>
          </w:tcPr>
          <w:p w14:paraId="3D8B37F0"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0EDC403"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5C85680D" w14:textId="77777777" w:rsidR="0008234C" w:rsidRPr="001C0E1B" w:rsidRDefault="0008234C" w:rsidP="00A40F84">
            <w:pPr>
              <w:pStyle w:val="TAC"/>
            </w:pPr>
            <w:r w:rsidRPr="001C0E1B">
              <w:t>Off</w:t>
            </w:r>
          </w:p>
        </w:tc>
      </w:tr>
      <w:tr w:rsidR="0008234C" w:rsidRPr="001C0E1B" w14:paraId="325ACC36"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F172A0A" w14:textId="77777777" w:rsidR="0008234C" w:rsidRPr="001C0E1B" w:rsidRDefault="0008234C" w:rsidP="00A40F84">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16B4ACEF"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C5B047F"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3AC85467" w14:textId="77777777" w:rsidR="0008234C" w:rsidRPr="001C0E1B" w:rsidRDefault="0008234C" w:rsidP="00A40F84">
            <w:pPr>
              <w:pStyle w:val="TAC"/>
            </w:pPr>
            <w:r w:rsidRPr="001C0E1B">
              <w:t>periodic</w:t>
            </w:r>
          </w:p>
        </w:tc>
      </w:tr>
      <w:tr w:rsidR="0008234C" w:rsidRPr="001C0E1B" w14:paraId="796CCA6A"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058F075" w14:textId="77777777" w:rsidR="0008234C" w:rsidRPr="001C0E1B" w:rsidRDefault="0008234C" w:rsidP="00A40F84">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4F0DA539"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9886B0D"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617FA86A" w14:textId="77777777" w:rsidR="0008234C" w:rsidRPr="001C0E1B" w:rsidRDefault="0008234C" w:rsidP="00A40F84">
            <w:pPr>
              <w:pStyle w:val="TAC"/>
            </w:pPr>
            <w:proofErr w:type="spellStart"/>
            <w:r w:rsidRPr="001C0E1B">
              <w:t>ssb</w:t>
            </w:r>
            <w:proofErr w:type="spellEnd"/>
            <w:r w:rsidRPr="001C0E1B">
              <w:t>-Index-RSRP</w:t>
            </w:r>
          </w:p>
        </w:tc>
      </w:tr>
      <w:tr w:rsidR="0008234C" w:rsidRPr="001C0E1B" w14:paraId="20649307"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D9E3187" w14:textId="77777777" w:rsidR="0008234C" w:rsidRPr="001C0E1B" w:rsidRDefault="0008234C" w:rsidP="00A40F84">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18DEECF9"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B35D9A2" w14:textId="77777777" w:rsidR="0008234C" w:rsidRPr="001C0E1B" w:rsidRDefault="0008234C" w:rsidP="00A40F84">
            <w:pPr>
              <w:pStyle w:val="TAC"/>
            </w:pPr>
          </w:p>
        </w:tc>
        <w:tc>
          <w:tcPr>
            <w:tcW w:w="1786" w:type="dxa"/>
            <w:tcBorders>
              <w:top w:val="single" w:sz="4" w:space="0" w:color="auto"/>
              <w:left w:val="single" w:sz="4" w:space="0" w:color="auto"/>
              <w:bottom w:val="single" w:sz="4" w:space="0" w:color="auto"/>
              <w:right w:val="single" w:sz="4" w:space="0" w:color="auto"/>
            </w:tcBorders>
          </w:tcPr>
          <w:p w14:paraId="1BEAF924" w14:textId="77777777" w:rsidR="0008234C" w:rsidRPr="001C0E1B" w:rsidRDefault="0008234C" w:rsidP="00A40F84">
            <w:pPr>
              <w:pStyle w:val="TAC"/>
            </w:pPr>
            <w:r w:rsidRPr="001C0E1B">
              <w:t>2</w:t>
            </w:r>
          </w:p>
        </w:tc>
      </w:tr>
      <w:tr w:rsidR="0008234C" w:rsidRPr="001C0E1B" w14:paraId="1C145DA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D6928D1" w14:textId="77777777" w:rsidR="0008234C" w:rsidRPr="001C0E1B" w:rsidRDefault="0008234C" w:rsidP="00A40F84">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564FB962"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B87CE2D" w14:textId="77777777" w:rsidR="0008234C" w:rsidRPr="001C0E1B" w:rsidRDefault="0008234C" w:rsidP="00A40F84">
            <w:pPr>
              <w:pStyle w:val="TAC"/>
            </w:pPr>
            <w:r w:rsidRPr="001C0E1B">
              <w:t>slot</w:t>
            </w:r>
          </w:p>
        </w:tc>
        <w:tc>
          <w:tcPr>
            <w:tcW w:w="1786" w:type="dxa"/>
            <w:tcBorders>
              <w:top w:val="single" w:sz="4" w:space="0" w:color="auto"/>
              <w:left w:val="single" w:sz="4" w:space="0" w:color="auto"/>
              <w:bottom w:val="single" w:sz="4" w:space="0" w:color="auto"/>
              <w:right w:val="single" w:sz="4" w:space="0" w:color="auto"/>
            </w:tcBorders>
          </w:tcPr>
          <w:p w14:paraId="33FD6B91" w14:textId="77777777" w:rsidR="0008234C" w:rsidRPr="001C0E1B" w:rsidRDefault="0008234C" w:rsidP="00A40F84">
            <w:pPr>
              <w:pStyle w:val="TAC"/>
            </w:pPr>
            <w:r>
              <w:rPr>
                <w:rFonts w:cs="Arial"/>
                <w:lang w:val="en-US"/>
              </w:rPr>
              <w:t>320</w:t>
            </w:r>
          </w:p>
        </w:tc>
      </w:tr>
      <w:tr w:rsidR="0008234C" w:rsidRPr="001C0E1B" w14:paraId="5433859A"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4590663" w14:textId="77777777" w:rsidR="0008234C" w:rsidRPr="001C0E1B" w:rsidRDefault="0008234C" w:rsidP="00A40F84">
            <w:pPr>
              <w:pStyle w:val="TAL"/>
            </w:pPr>
            <w:r w:rsidRPr="001C0E1B">
              <w:t>T1</w:t>
            </w:r>
          </w:p>
        </w:tc>
        <w:tc>
          <w:tcPr>
            <w:tcW w:w="955" w:type="dxa"/>
            <w:tcBorders>
              <w:top w:val="single" w:sz="4" w:space="0" w:color="auto"/>
              <w:left w:val="single" w:sz="4" w:space="0" w:color="auto"/>
              <w:bottom w:val="single" w:sz="4" w:space="0" w:color="auto"/>
              <w:right w:val="single" w:sz="4" w:space="0" w:color="auto"/>
            </w:tcBorders>
          </w:tcPr>
          <w:p w14:paraId="7656EB70"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F9321F8" w14:textId="77777777" w:rsidR="0008234C" w:rsidRPr="001C0E1B" w:rsidRDefault="0008234C" w:rsidP="00A40F84">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4A8B11B7" w14:textId="77777777" w:rsidR="0008234C" w:rsidRPr="001C0E1B" w:rsidRDefault="0008234C" w:rsidP="00A40F84">
            <w:pPr>
              <w:pStyle w:val="TAC"/>
            </w:pPr>
            <w:r w:rsidRPr="001C0E1B">
              <w:t>5</w:t>
            </w:r>
          </w:p>
        </w:tc>
      </w:tr>
      <w:tr w:rsidR="0008234C" w:rsidRPr="001C0E1B" w14:paraId="4EE1B517"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79942E7" w14:textId="77777777" w:rsidR="0008234C" w:rsidRPr="001C0E1B" w:rsidRDefault="0008234C" w:rsidP="00A40F84">
            <w:pPr>
              <w:pStyle w:val="TAL"/>
            </w:pPr>
            <w:r w:rsidRPr="001C0E1B">
              <w:t>T2</w:t>
            </w:r>
          </w:p>
        </w:tc>
        <w:tc>
          <w:tcPr>
            <w:tcW w:w="955" w:type="dxa"/>
            <w:tcBorders>
              <w:top w:val="single" w:sz="4" w:space="0" w:color="auto"/>
              <w:left w:val="single" w:sz="4" w:space="0" w:color="auto"/>
              <w:bottom w:val="single" w:sz="4" w:space="0" w:color="auto"/>
              <w:right w:val="single" w:sz="4" w:space="0" w:color="auto"/>
            </w:tcBorders>
          </w:tcPr>
          <w:p w14:paraId="2DA88F94" w14:textId="77777777" w:rsidR="0008234C" w:rsidRPr="001C0E1B" w:rsidRDefault="0008234C" w:rsidP="00A40F84">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698FDAD" w14:textId="77777777" w:rsidR="0008234C" w:rsidRPr="001C0E1B" w:rsidRDefault="0008234C" w:rsidP="00A40F84">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2648B8AE" w14:textId="4A4B9BC5" w:rsidR="0008234C" w:rsidRPr="001C0E1B" w:rsidRDefault="00185B69" w:rsidP="00A40F84">
            <w:pPr>
              <w:pStyle w:val="TAC"/>
            </w:pPr>
            <w:ins w:id="40" w:author="Zhixun Tang_Ericsson" w:date="2024-07-17T16:38:00Z">
              <w:r>
                <w:t>2.1</w:t>
              </w:r>
            </w:ins>
            <w:del w:id="41" w:author="Zhixun Tang_Ericsson" w:date="2024-07-17T16:38:00Z">
              <w:r w:rsidR="0008234C" w:rsidRPr="001C0E1B" w:rsidDel="00185B69">
                <w:delText>2</w:delText>
              </w:r>
            </w:del>
          </w:p>
        </w:tc>
      </w:tr>
      <w:tr w:rsidR="0008234C" w:rsidRPr="001C0E1B" w14:paraId="2FD822D7" w14:textId="77777777" w:rsidTr="00A40F84">
        <w:trPr>
          <w:trHeight w:val="187"/>
          <w:jc w:val="center"/>
        </w:trPr>
        <w:tc>
          <w:tcPr>
            <w:tcW w:w="2733" w:type="dxa"/>
            <w:tcBorders>
              <w:top w:val="single" w:sz="4" w:space="0" w:color="auto"/>
              <w:left w:val="single" w:sz="4" w:space="0" w:color="auto"/>
              <w:right w:val="single" w:sz="4" w:space="0" w:color="auto"/>
            </w:tcBorders>
          </w:tcPr>
          <w:p w14:paraId="43ED10F1" w14:textId="77777777" w:rsidR="0008234C" w:rsidRPr="001C0E1B" w:rsidRDefault="0008234C" w:rsidP="00A40F84">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8AFC25E" w14:textId="77777777" w:rsidR="0008234C" w:rsidRPr="001C0E1B" w:rsidRDefault="0008234C" w:rsidP="00A40F84">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09C081AB" w14:textId="77777777" w:rsidR="0008234C" w:rsidRPr="001C0E1B" w:rsidRDefault="0008234C" w:rsidP="00A40F84">
            <w:pPr>
              <w:pStyle w:val="TAC"/>
              <w:rPr>
                <w:szCs w:val="18"/>
              </w:rPr>
            </w:pPr>
            <w:r w:rsidRPr="001C0E1B">
              <w:rPr>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393B37CA" w14:textId="77777777" w:rsidR="0008234C" w:rsidRPr="001C0E1B" w:rsidRDefault="0008234C" w:rsidP="00A40F84">
            <w:pPr>
              <w:pStyle w:val="TAC"/>
              <w:rPr>
                <w:szCs w:val="18"/>
              </w:rPr>
            </w:pPr>
            <w:r w:rsidRPr="001C0E1B">
              <w:rPr>
                <w:szCs w:val="18"/>
              </w:rPr>
              <w:t>0</w:t>
            </w:r>
          </w:p>
        </w:tc>
      </w:tr>
      <w:tr w:rsidR="0008234C" w:rsidRPr="001C0E1B" w14:paraId="2D5C2604" w14:textId="77777777" w:rsidTr="00A40F84">
        <w:trPr>
          <w:trHeight w:val="187"/>
          <w:jc w:val="center"/>
        </w:trPr>
        <w:tc>
          <w:tcPr>
            <w:tcW w:w="2733" w:type="dxa"/>
            <w:tcBorders>
              <w:top w:val="single" w:sz="4" w:space="0" w:color="auto"/>
              <w:left w:val="single" w:sz="4" w:space="0" w:color="auto"/>
              <w:right w:val="single" w:sz="4" w:space="0" w:color="auto"/>
            </w:tcBorders>
          </w:tcPr>
          <w:p w14:paraId="11BD5F82" w14:textId="77777777" w:rsidR="0008234C" w:rsidRPr="001C0E1B" w:rsidRDefault="0008234C" w:rsidP="00A40F84">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2905CA0E"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E254E08"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582F65AB" w14:textId="77777777" w:rsidR="0008234C" w:rsidRPr="001C0E1B" w:rsidRDefault="0008234C" w:rsidP="00A40F84">
            <w:pPr>
              <w:pStyle w:val="TAC"/>
              <w:rPr>
                <w:szCs w:val="18"/>
              </w:rPr>
            </w:pPr>
          </w:p>
        </w:tc>
      </w:tr>
      <w:tr w:rsidR="0008234C" w:rsidRPr="001C0E1B" w14:paraId="0A18E2AB" w14:textId="77777777" w:rsidTr="00A40F84">
        <w:trPr>
          <w:trHeight w:val="187"/>
          <w:jc w:val="center"/>
        </w:trPr>
        <w:tc>
          <w:tcPr>
            <w:tcW w:w="2733" w:type="dxa"/>
            <w:tcBorders>
              <w:top w:val="single" w:sz="4" w:space="0" w:color="auto"/>
              <w:left w:val="single" w:sz="4" w:space="0" w:color="auto"/>
              <w:right w:val="single" w:sz="4" w:space="0" w:color="auto"/>
            </w:tcBorders>
          </w:tcPr>
          <w:p w14:paraId="432B3993" w14:textId="77777777" w:rsidR="0008234C" w:rsidRPr="001C0E1B" w:rsidRDefault="0008234C" w:rsidP="00A40F84">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6C4C993C"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19F9506"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7224D554" w14:textId="77777777" w:rsidR="0008234C" w:rsidRPr="001C0E1B" w:rsidRDefault="0008234C" w:rsidP="00A40F84">
            <w:pPr>
              <w:pStyle w:val="TAC"/>
              <w:rPr>
                <w:szCs w:val="18"/>
              </w:rPr>
            </w:pPr>
          </w:p>
        </w:tc>
      </w:tr>
      <w:tr w:rsidR="0008234C" w:rsidRPr="001C0E1B" w14:paraId="15037C29" w14:textId="77777777" w:rsidTr="00A40F84">
        <w:trPr>
          <w:trHeight w:val="187"/>
          <w:jc w:val="center"/>
        </w:trPr>
        <w:tc>
          <w:tcPr>
            <w:tcW w:w="2733" w:type="dxa"/>
            <w:tcBorders>
              <w:top w:val="single" w:sz="4" w:space="0" w:color="auto"/>
              <w:left w:val="single" w:sz="4" w:space="0" w:color="auto"/>
              <w:right w:val="single" w:sz="4" w:space="0" w:color="auto"/>
            </w:tcBorders>
          </w:tcPr>
          <w:p w14:paraId="77BC6401" w14:textId="77777777" w:rsidR="0008234C" w:rsidRPr="001C0E1B" w:rsidRDefault="0008234C" w:rsidP="00A40F84">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115568D0"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14A29D27"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3D738D60" w14:textId="77777777" w:rsidR="0008234C" w:rsidRPr="001C0E1B" w:rsidRDefault="0008234C" w:rsidP="00A40F84">
            <w:pPr>
              <w:pStyle w:val="TAC"/>
              <w:rPr>
                <w:szCs w:val="18"/>
              </w:rPr>
            </w:pPr>
          </w:p>
        </w:tc>
      </w:tr>
      <w:tr w:rsidR="0008234C" w:rsidRPr="001C0E1B" w14:paraId="27BECD61" w14:textId="77777777" w:rsidTr="00A40F84">
        <w:trPr>
          <w:trHeight w:val="187"/>
          <w:jc w:val="center"/>
        </w:trPr>
        <w:tc>
          <w:tcPr>
            <w:tcW w:w="2733" w:type="dxa"/>
            <w:tcBorders>
              <w:top w:val="single" w:sz="4" w:space="0" w:color="auto"/>
              <w:left w:val="single" w:sz="4" w:space="0" w:color="auto"/>
              <w:right w:val="single" w:sz="4" w:space="0" w:color="auto"/>
            </w:tcBorders>
          </w:tcPr>
          <w:p w14:paraId="41BEF408" w14:textId="77777777" w:rsidR="0008234C" w:rsidRPr="001C0E1B" w:rsidRDefault="0008234C" w:rsidP="00A40F84">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55A4A727"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28AD719D"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20EC63D6" w14:textId="77777777" w:rsidR="0008234C" w:rsidRPr="001C0E1B" w:rsidRDefault="0008234C" w:rsidP="00A40F84">
            <w:pPr>
              <w:pStyle w:val="TAC"/>
              <w:rPr>
                <w:szCs w:val="18"/>
              </w:rPr>
            </w:pPr>
          </w:p>
        </w:tc>
      </w:tr>
      <w:tr w:rsidR="0008234C" w:rsidRPr="001C0E1B" w14:paraId="24B32E6D" w14:textId="77777777" w:rsidTr="00A40F84">
        <w:trPr>
          <w:trHeight w:val="187"/>
          <w:jc w:val="center"/>
        </w:trPr>
        <w:tc>
          <w:tcPr>
            <w:tcW w:w="2733" w:type="dxa"/>
            <w:tcBorders>
              <w:top w:val="single" w:sz="4" w:space="0" w:color="auto"/>
              <w:left w:val="single" w:sz="4" w:space="0" w:color="auto"/>
              <w:right w:val="single" w:sz="4" w:space="0" w:color="auto"/>
            </w:tcBorders>
          </w:tcPr>
          <w:p w14:paraId="5DD9C466" w14:textId="77777777" w:rsidR="0008234C" w:rsidRPr="001C0E1B" w:rsidRDefault="0008234C" w:rsidP="00A40F84">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065065CF"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55E6720"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21A727EB" w14:textId="77777777" w:rsidR="0008234C" w:rsidRPr="001C0E1B" w:rsidRDefault="0008234C" w:rsidP="00A40F84">
            <w:pPr>
              <w:pStyle w:val="TAC"/>
              <w:rPr>
                <w:szCs w:val="18"/>
              </w:rPr>
            </w:pPr>
          </w:p>
        </w:tc>
      </w:tr>
      <w:tr w:rsidR="0008234C" w:rsidRPr="001C0E1B" w14:paraId="10B64437" w14:textId="77777777" w:rsidTr="00A40F84">
        <w:trPr>
          <w:trHeight w:val="187"/>
          <w:jc w:val="center"/>
        </w:trPr>
        <w:tc>
          <w:tcPr>
            <w:tcW w:w="2733" w:type="dxa"/>
            <w:tcBorders>
              <w:top w:val="single" w:sz="4" w:space="0" w:color="auto"/>
              <w:left w:val="single" w:sz="4" w:space="0" w:color="auto"/>
              <w:right w:val="single" w:sz="4" w:space="0" w:color="auto"/>
            </w:tcBorders>
          </w:tcPr>
          <w:p w14:paraId="0908CD17" w14:textId="77777777" w:rsidR="0008234C" w:rsidRPr="001C0E1B" w:rsidRDefault="0008234C" w:rsidP="00A40F84">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31B09564"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5E5FF358"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220764E4" w14:textId="77777777" w:rsidR="0008234C" w:rsidRPr="001C0E1B" w:rsidRDefault="0008234C" w:rsidP="00A40F84">
            <w:pPr>
              <w:pStyle w:val="TAC"/>
              <w:rPr>
                <w:szCs w:val="18"/>
              </w:rPr>
            </w:pPr>
          </w:p>
        </w:tc>
      </w:tr>
      <w:tr w:rsidR="0008234C" w:rsidRPr="001C0E1B" w14:paraId="397925BA" w14:textId="77777777" w:rsidTr="00A40F84">
        <w:trPr>
          <w:trHeight w:val="187"/>
          <w:jc w:val="center"/>
        </w:trPr>
        <w:tc>
          <w:tcPr>
            <w:tcW w:w="2733" w:type="dxa"/>
            <w:tcBorders>
              <w:top w:val="single" w:sz="4" w:space="0" w:color="auto"/>
              <w:left w:val="single" w:sz="4" w:space="0" w:color="auto"/>
              <w:right w:val="single" w:sz="4" w:space="0" w:color="auto"/>
            </w:tcBorders>
          </w:tcPr>
          <w:p w14:paraId="3B63AD19" w14:textId="77777777" w:rsidR="0008234C" w:rsidRPr="001C0E1B" w:rsidRDefault="0008234C" w:rsidP="00A40F84">
            <w:pPr>
              <w:pStyle w:val="TAL"/>
              <w:rPr>
                <w:rFonts w:cs="Arial"/>
                <w:szCs w:val="18"/>
              </w:rPr>
            </w:pPr>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79F47DFB" w14:textId="77777777" w:rsidR="0008234C" w:rsidRPr="001C0E1B" w:rsidRDefault="0008234C" w:rsidP="00A40F84">
            <w:pPr>
              <w:pStyle w:val="TAC"/>
              <w:rPr>
                <w:szCs w:val="18"/>
              </w:rPr>
            </w:pPr>
          </w:p>
        </w:tc>
        <w:tc>
          <w:tcPr>
            <w:tcW w:w="1269" w:type="dxa"/>
            <w:tcBorders>
              <w:top w:val="nil"/>
              <w:left w:val="single" w:sz="4" w:space="0" w:color="auto"/>
              <w:bottom w:val="nil"/>
              <w:right w:val="single" w:sz="4" w:space="0" w:color="auto"/>
            </w:tcBorders>
            <w:shd w:val="clear" w:color="auto" w:fill="auto"/>
          </w:tcPr>
          <w:p w14:paraId="33920796" w14:textId="77777777" w:rsidR="0008234C" w:rsidRPr="001C0E1B" w:rsidRDefault="0008234C" w:rsidP="00A40F84">
            <w:pPr>
              <w:pStyle w:val="TAC"/>
              <w:rPr>
                <w:szCs w:val="18"/>
              </w:rPr>
            </w:pPr>
          </w:p>
        </w:tc>
        <w:tc>
          <w:tcPr>
            <w:tcW w:w="1786" w:type="dxa"/>
            <w:tcBorders>
              <w:top w:val="nil"/>
              <w:left w:val="single" w:sz="4" w:space="0" w:color="auto"/>
              <w:bottom w:val="nil"/>
              <w:right w:val="single" w:sz="4" w:space="0" w:color="auto"/>
            </w:tcBorders>
            <w:shd w:val="clear" w:color="auto" w:fill="auto"/>
          </w:tcPr>
          <w:p w14:paraId="0439D3A5" w14:textId="77777777" w:rsidR="0008234C" w:rsidRPr="001C0E1B" w:rsidRDefault="0008234C" w:rsidP="00A40F84">
            <w:pPr>
              <w:pStyle w:val="TAC"/>
              <w:rPr>
                <w:szCs w:val="18"/>
              </w:rPr>
            </w:pPr>
          </w:p>
        </w:tc>
      </w:tr>
      <w:tr w:rsidR="0008234C" w:rsidRPr="001C0E1B" w14:paraId="5D72CF73"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7A920AA" w14:textId="77777777" w:rsidR="0008234C" w:rsidRPr="001C0E1B" w:rsidRDefault="0008234C" w:rsidP="00A40F84">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2E5720A1" w14:textId="77777777" w:rsidR="0008234C" w:rsidRPr="001C0E1B" w:rsidRDefault="0008234C" w:rsidP="00A40F84">
            <w:pPr>
              <w:pStyle w:val="TAC"/>
              <w:rPr>
                <w:szCs w:val="18"/>
              </w:rPr>
            </w:pPr>
          </w:p>
        </w:tc>
        <w:tc>
          <w:tcPr>
            <w:tcW w:w="1269" w:type="dxa"/>
            <w:tcBorders>
              <w:top w:val="nil"/>
              <w:left w:val="single" w:sz="4" w:space="0" w:color="auto"/>
              <w:right w:val="single" w:sz="4" w:space="0" w:color="auto"/>
            </w:tcBorders>
            <w:shd w:val="clear" w:color="auto" w:fill="auto"/>
          </w:tcPr>
          <w:p w14:paraId="5F8B9887" w14:textId="77777777" w:rsidR="0008234C" w:rsidRPr="001C0E1B" w:rsidRDefault="0008234C" w:rsidP="00A40F84">
            <w:pPr>
              <w:pStyle w:val="TAC"/>
              <w:rPr>
                <w:szCs w:val="18"/>
              </w:rPr>
            </w:pPr>
          </w:p>
        </w:tc>
        <w:tc>
          <w:tcPr>
            <w:tcW w:w="1786" w:type="dxa"/>
            <w:tcBorders>
              <w:top w:val="nil"/>
              <w:left w:val="single" w:sz="4" w:space="0" w:color="auto"/>
              <w:right w:val="single" w:sz="4" w:space="0" w:color="auto"/>
            </w:tcBorders>
            <w:shd w:val="clear" w:color="auto" w:fill="auto"/>
          </w:tcPr>
          <w:p w14:paraId="09675D4C" w14:textId="77777777" w:rsidR="0008234C" w:rsidRPr="001C0E1B" w:rsidRDefault="0008234C" w:rsidP="00A40F84">
            <w:pPr>
              <w:pStyle w:val="TAC"/>
              <w:rPr>
                <w:szCs w:val="18"/>
              </w:rPr>
            </w:pPr>
          </w:p>
        </w:tc>
      </w:tr>
      <w:tr w:rsidR="0008234C" w:rsidRPr="001C0E1B" w14:paraId="598BA325" w14:textId="77777777" w:rsidTr="00A40F84">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88D5A61" w14:textId="77777777" w:rsidR="0008234C" w:rsidRPr="001C0E1B" w:rsidRDefault="0008234C" w:rsidP="00A40F84">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01D0E86D" w14:textId="77777777" w:rsidR="0008234C" w:rsidRPr="001C0E1B" w:rsidRDefault="0008234C" w:rsidP="00A40F84">
            <w:pPr>
              <w:pStyle w:val="TAC"/>
            </w:pPr>
            <w:r w:rsidRPr="001C0E1B">
              <w:t>1~2</w:t>
            </w:r>
          </w:p>
        </w:tc>
        <w:tc>
          <w:tcPr>
            <w:tcW w:w="1269" w:type="dxa"/>
            <w:tcBorders>
              <w:left w:val="single" w:sz="4" w:space="0" w:color="auto"/>
              <w:right w:val="single" w:sz="4" w:space="0" w:color="auto"/>
            </w:tcBorders>
          </w:tcPr>
          <w:p w14:paraId="46713F04" w14:textId="77777777" w:rsidR="0008234C" w:rsidRPr="001C0E1B" w:rsidRDefault="0008234C" w:rsidP="00A40F84">
            <w:pPr>
              <w:pStyle w:val="TAC"/>
            </w:pPr>
          </w:p>
        </w:tc>
        <w:tc>
          <w:tcPr>
            <w:tcW w:w="1786" w:type="dxa"/>
            <w:tcBorders>
              <w:left w:val="single" w:sz="4" w:space="0" w:color="auto"/>
              <w:right w:val="single" w:sz="4" w:space="0" w:color="auto"/>
            </w:tcBorders>
          </w:tcPr>
          <w:p w14:paraId="018B56C0" w14:textId="77777777" w:rsidR="0008234C" w:rsidRPr="001C0E1B" w:rsidRDefault="0008234C" w:rsidP="00A40F84">
            <w:pPr>
              <w:pStyle w:val="TAC"/>
            </w:pPr>
            <w:r w:rsidRPr="001C0E1B">
              <w:t>AWGN</w:t>
            </w:r>
          </w:p>
        </w:tc>
      </w:tr>
      <w:tr w:rsidR="0008234C" w:rsidRPr="001C0E1B" w14:paraId="07AEF59C" w14:textId="77777777" w:rsidTr="00A40F84">
        <w:trPr>
          <w:trHeight w:val="187"/>
          <w:jc w:val="center"/>
        </w:trPr>
        <w:tc>
          <w:tcPr>
            <w:tcW w:w="6743" w:type="dxa"/>
            <w:gridSpan w:val="4"/>
            <w:tcBorders>
              <w:top w:val="single" w:sz="4" w:space="0" w:color="auto"/>
              <w:left w:val="single" w:sz="4" w:space="0" w:color="auto"/>
              <w:right w:val="single" w:sz="4" w:space="0" w:color="auto"/>
            </w:tcBorders>
            <w:vAlign w:val="center"/>
          </w:tcPr>
          <w:p w14:paraId="5CFEA067" w14:textId="77777777" w:rsidR="0008234C" w:rsidRDefault="0008234C" w:rsidP="00A40F84">
            <w:pPr>
              <w:pStyle w:val="TAN"/>
            </w:pPr>
            <w:r w:rsidRPr="001C0E1B">
              <w:t>Note 1:</w:t>
            </w:r>
            <w:r w:rsidRPr="001C0E1B">
              <w:tab/>
              <w:t>OCNG shall be used such that both cells are fully allocated and a constant total transmitted power spectral density is achieved for all OFDM symbols.</w:t>
            </w:r>
          </w:p>
          <w:p w14:paraId="2F5C6C2E" w14:textId="77777777" w:rsidR="0008234C" w:rsidRPr="001C0E1B" w:rsidRDefault="0008234C" w:rsidP="00A40F84">
            <w:pPr>
              <w:pStyle w:val="TAN"/>
            </w:pPr>
            <w:r w:rsidRPr="009A36FF">
              <w:t>Note 2: NCD-SSB is configured within dedicated BWP.</w:t>
            </w:r>
          </w:p>
        </w:tc>
      </w:tr>
    </w:tbl>
    <w:p w14:paraId="5E110D6E" w14:textId="77777777" w:rsidR="0008234C" w:rsidRPr="001C0E1B" w:rsidRDefault="0008234C" w:rsidP="0008234C">
      <w:pPr>
        <w:rPr>
          <w:rFonts w:cs="v4.2.0"/>
        </w:rPr>
      </w:pPr>
    </w:p>
    <w:p w14:paraId="4F3D11CC" w14:textId="77777777" w:rsidR="0008234C" w:rsidRPr="001C0E1B" w:rsidRDefault="0008234C" w:rsidP="0008234C">
      <w:pPr>
        <w:pStyle w:val="TH"/>
        <w:rPr>
          <w:rFonts w:eastAsia="Malgun Gothic"/>
        </w:rPr>
      </w:pPr>
      <w:r w:rsidRPr="001C0E1B">
        <w:lastRenderedPageBreak/>
        <w:t>Table A.7.6.3.</w:t>
      </w:r>
      <w:r>
        <w:t>x</w:t>
      </w:r>
      <w:r w:rsidRPr="001C0E1B">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8234C" w:rsidRPr="001C0E1B" w14:paraId="4FDB60A5" w14:textId="77777777" w:rsidTr="00A40F8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4E09AF8" w14:textId="77777777" w:rsidR="0008234C" w:rsidRPr="001C0E1B" w:rsidRDefault="0008234C" w:rsidP="00A40F84">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67A61075" w14:textId="77777777" w:rsidR="0008234C" w:rsidRPr="001C0E1B" w:rsidRDefault="0008234C" w:rsidP="00A40F84">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D235CA" w14:textId="77777777" w:rsidR="0008234C" w:rsidRPr="001C0E1B" w:rsidRDefault="0008234C" w:rsidP="00A40F84">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6665B1" w14:textId="77777777" w:rsidR="0008234C" w:rsidRPr="001C0E1B" w:rsidRDefault="0008234C" w:rsidP="00A40F84">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A5812F0" w14:textId="77777777" w:rsidR="0008234C" w:rsidRPr="001C0E1B" w:rsidRDefault="0008234C" w:rsidP="00A40F84">
            <w:pPr>
              <w:pStyle w:val="TAH"/>
            </w:pPr>
            <w:r w:rsidRPr="001C0E1B">
              <w:t>SSB#1</w:t>
            </w:r>
          </w:p>
        </w:tc>
      </w:tr>
      <w:tr w:rsidR="0008234C" w:rsidRPr="001C0E1B" w14:paraId="5D733EAA" w14:textId="77777777" w:rsidTr="00A40F8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2E178384" w14:textId="77777777" w:rsidR="0008234C" w:rsidRPr="001C0E1B" w:rsidRDefault="0008234C" w:rsidP="00A40F8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tcPr>
          <w:p w14:paraId="571D362B" w14:textId="77777777" w:rsidR="0008234C" w:rsidRPr="001C0E1B" w:rsidRDefault="0008234C" w:rsidP="00A40F8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tcPr>
          <w:p w14:paraId="16B3F9F2" w14:textId="77777777" w:rsidR="0008234C" w:rsidRPr="001C0E1B" w:rsidRDefault="0008234C" w:rsidP="00A40F84">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11888917" w14:textId="77777777" w:rsidR="0008234C" w:rsidRPr="001C0E1B" w:rsidRDefault="0008234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3DFFF878" w14:textId="77777777" w:rsidR="0008234C" w:rsidRPr="001C0E1B" w:rsidRDefault="0008234C" w:rsidP="00A40F84">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tcPr>
          <w:p w14:paraId="1FEBE784" w14:textId="77777777" w:rsidR="0008234C" w:rsidRPr="001C0E1B" w:rsidRDefault="0008234C" w:rsidP="00A40F84">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381D7737" w14:textId="77777777" w:rsidR="0008234C" w:rsidRPr="001C0E1B" w:rsidRDefault="0008234C" w:rsidP="00A40F84">
            <w:pPr>
              <w:pStyle w:val="TAH"/>
            </w:pPr>
            <w:r w:rsidRPr="001C0E1B">
              <w:t>T2</w:t>
            </w:r>
          </w:p>
        </w:tc>
      </w:tr>
      <w:tr w:rsidR="0008234C" w:rsidRPr="001C0E1B" w14:paraId="1B398B97"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2937D6C0" w14:textId="77777777" w:rsidR="0008234C" w:rsidRPr="001C0E1B" w:rsidRDefault="0008234C" w:rsidP="00A40F84">
            <w:pPr>
              <w:pStyle w:val="TAL"/>
              <w:rPr>
                <w:rFonts w:eastAsia="Calibri"/>
                <w:noProof/>
                <w:position w:val="-12"/>
                <w:szCs w:val="22"/>
                <w:lang w:eastAsia="zh-CN"/>
              </w:rPr>
            </w:pPr>
            <w:r w:rsidRPr="001C0E1B">
              <w:rPr>
                <w:lang w:eastAsia="fr-FR"/>
              </w:rPr>
              <w:t>Angle of arrival configuration</w:t>
            </w:r>
          </w:p>
        </w:tc>
        <w:tc>
          <w:tcPr>
            <w:tcW w:w="1418" w:type="dxa"/>
            <w:tcBorders>
              <w:top w:val="single" w:sz="4" w:space="0" w:color="auto"/>
              <w:left w:val="single" w:sz="4" w:space="0" w:color="auto"/>
              <w:right w:val="single" w:sz="4" w:space="0" w:color="auto"/>
            </w:tcBorders>
          </w:tcPr>
          <w:p w14:paraId="5E36592B" w14:textId="77777777" w:rsidR="0008234C" w:rsidRPr="001C0E1B" w:rsidRDefault="0008234C" w:rsidP="00A40F84">
            <w:pPr>
              <w:pStyle w:val="TAC"/>
            </w:pPr>
          </w:p>
        </w:tc>
        <w:tc>
          <w:tcPr>
            <w:tcW w:w="2032" w:type="dxa"/>
            <w:tcBorders>
              <w:top w:val="single" w:sz="4" w:space="0" w:color="auto"/>
              <w:left w:val="single" w:sz="4" w:space="0" w:color="auto"/>
              <w:bottom w:val="single" w:sz="4" w:space="0" w:color="auto"/>
              <w:right w:val="single" w:sz="4" w:space="0" w:color="auto"/>
            </w:tcBorders>
          </w:tcPr>
          <w:p w14:paraId="6607A328" w14:textId="77777777" w:rsidR="0008234C" w:rsidRPr="001C0E1B" w:rsidRDefault="0008234C" w:rsidP="00A40F84">
            <w:pPr>
              <w:pStyle w:val="TAC"/>
            </w:pPr>
          </w:p>
        </w:tc>
        <w:tc>
          <w:tcPr>
            <w:tcW w:w="3486" w:type="dxa"/>
            <w:gridSpan w:val="4"/>
            <w:tcBorders>
              <w:top w:val="single" w:sz="4" w:space="0" w:color="auto"/>
              <w:left w:val="single" w:sz="4" w:space="0" w:color="auto"/>
              <w:right w:val="single" w:sz="4" w:space="0" w:color="auto"/>
            </w:tcBorders>
          </w:tcPr>
          <w:p w14:paraId="4E0B1BE2" w14:textId="77777777" w:rsidR="0008234C" w:rsidRPr="001C0E1B" w:rsidRDefault="0008234C" w:rsidP="00A40F84">
            <w:pPr>
              <w:pStyle w:val="TAC"/>
            </w:pPr>
            <w:r w:rsidRPr="001C0E1B">
              <w:t xml:space="preserve">Setup 1 according to </w:t>
            </w:r>
            <w:r w:rsidRPr="001C0E1B">
              <w:rPr>
                <w:lang w:eastAsia="fr-FR"/>
              </w:rPr>
              <w:t>A.3.15.1</w:t>
            </w:r>
          </w:p>
        </w:tc>
      </w:tr>
      <w:tr w:rsidR="0008234C" w:rsidRPr="001C0E1B" w14:paraId="42491251"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9ACD535" w14:textId="77777777" w:rsidR="0008234C" w:rsidRPr="001C0E1B" w:rsidRDefault="0008234C" w:rsidP="00A40F84">
            <w:pPr>
              <w:pStyle w:val="TAL"/>
              <w:rPr>
                <w:lang w:eastAsia="fr-FR"/>
              </w:rPr>
            </w:pPr>
            <w:r w:rsidRPr="001C0E1B">
              <w:rPr>
                <w:noProof/>
                <w:position w:val="-12"/>
                <w:lang w:eastAsia="zh-CN"/>
              </w:rPr>
              <w:t>Beam Assumption</w:t>
            </w:r>
            <w:r w:rsidRPr="001C0E1B">
              <w:rPr>
                <w:noProof/>
                <w:position w:val="-12"/>
                <w:vertAlign w:val="superscript"/>
                <w:lang w:eastAsia="zh-CN"/>
              </w:rPr>
              <w:t>Note 4</w:t>
            </w:r>
          </w:p>
        </w:tc>
        <w:tc>
          <w:tcPr>
            <w:tcW w:w="1418" w:type="dxa"/>
            <w:tcBorders>
              <w:top w:val="single" w:sz="4" w:space="0" w:color="auto"/>
              <w:left w:val="single" w:sz="4" w:space="0" w:color="auto"/>
              <w:right w:val="single" w:sz="4" w:space="0" w:color="auto"/>
            </w:tcBorders>
          </w:tcPr>
          <w:p w14:paraId="467C1251"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tcPr>
          <w:p w14:paraId="20D792E2" w14:textId="77777777" w:rsidR="0008234C" w:rsidRPr="001C0E1B" w:rsidRDefault="0008234C" w:rsidP="00A40F84">
            <w:pPr>
              <w:pStyle w:val="TAC"/>
            </w:pPr>
          </w:p>
        </w:tc>
        <w:tc>
          <w:tcPr>
            <w:tcW w:w="3486" w:type="dxa"/>
            <w:gridSpan w:val="4"/>
            <w:tcBorders>
              <w:top w:val="single" w:sz="4" w:space="0" w:color="auto"/>
              <w:left w:val="single" w:sz="4" w:space="0" w:color="auto"/>
              <w:right w:val="single" w:sz="4" w:space="0" w:color="auto"/>
            </w:tcBorders>
          </w:tcPr>
          <w:p w14:paraId="092A9955" w14:textId="77777777" w:rsidR="0008234C" w:rsidRPr="001C0E1B" w:rsidRDefault="0008234C" w:rsidP="00A40F84">
            <w:pPr>
              <w:pStyle w:val="TAC"/>
            </w:pPr>
            <w:r w:rsidRPr="001C0E1B">
              <w:t>Rough</w:t>
            </w:r>
          </w:p>
        </w:tc>
      </w:tr>
      <w:tr w:rsidR="0008234C" w:rsidRPr="001C0E1B" w14:paraId="06D9F512"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8508F5C" w14:textId="77777777" w:rsidR="0008234C" w:rsidRPr="001C0E1B" w:rsidRDefault="0008234C" w:rsidP="00A40F84">
            <w:pPr>
              <w:pStyle w:val="TAL"/>
              <w:rPr>
                <w:vertAlign w:val="superscript"/>
              </w:rPr>
            </w:pPr>
            <w:r w:rsidRPr="001C0E1B">
              <w:rPr>
                <w:rFonts w:eastAsia="Calibri"/>
                <w:noProof/>
                <w:position w:val="-12"/>
                <w:szCs w:val="22"/>
                <w:lang w:eastAsia="zh-CN"/>
              </w:rPr>
              <w:drawing>
                <wp:inline distT="0" distB="0" distL="0" distR="0" wp14:anchorId="1772B4F0" wp14:editId="26941D6D">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15987F69"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165CA175" w14:textId="77777777" w:rsidR="0008234C" w:rsidRPr="001C0E1B" w:rsidRDefault="0008234C" w:rsidP="00A40F84">
            <w:pPr>
              <w:pStyle w:val="TAC"/>
            </w:pPr>
            <w:r w:rsidRPr="001C0E1B">
              <w:t>dBm/15kHz</w:t>
            </w:r>
          </w:p>
        </w:tc>
        <w:tc>
          <w:tcPr>
            <w:tcW w:w="3486" w:type="dxa"/>
            <w:gridSpan w:val="4"/>
            <w:tcBorders>
              <w:top w:val="single" w:sz="4" w:space="0" w:color="auto"/>
              <w:left w:val="single" w:sz="4" w:space="0" w:color="auto"/>
              <w:right w:val="single" w:sz="4" w:space="0" w:color="auto"/>
            </w:tcBorders>
          </w:tcPr>
          <w:p w14:paraId="7AAAD5D3" w14:textId="77777777" w:rsidR="0008234C" w:rsidRPr="001C0E1B" w:rsidRDefault="0008234C" w:rsidP="00A40F84">
            <w:pPr>
              <w:pStyle w:val="TAC"/>
            </w:pPr>
            <w:r w:rsidRPr="001C0E1B">
              <w:t>-105</w:t>
            </w:r>
          </w:p>
        </w:tc>
      </w:tr>
      <w:tr w:rsidR="0008234C" w:rsidRPr="001C0E1B" w14:paraId="7894AF5F" w14:textId="77777777" w:rsidTr="00A40F84">
        <w:trPr>
          <w:trHeight w:val="187"/>
          <w:jc w:val="center"/>
        </w:trPr>
        <w:tc>
          <w:tcPr>
            <w:tcW w:w="1509" w:type="dxa"/>
            <w:tcBorders>
              <w:top w:val="single" w:sz="4" w:space="0" w:color="auto"/>
              <w:left w:val="single" w:sz="4" w:space="0" w:color="auto"/>
              <w:bottom w:val="nil"/>
              <w:right w:val="single" w:sz="4" w:space="0" w:color="auto"/>
            </w:tcBorders>
          </w:tcPr>
          <w:p w14:paraId="729B58ED" w14:textId="77777777" w:rsidR="0008234C" w:rsidRPr="001C0E1B" w:rsidRDefault="0008234C" w:rsidP="00A40F84">
            <w:pPr>
              <w:pStyle w:val="TAL"/>
              <w:rPr>
                <w:rFonts w:eastAsia="Calibri"/>
                <w:szCs w:val="22"/>
              </w:rPr>
            </w:pPr>
            <w:r w:rsidRPr="001C0E1B">
              <w:rPr>
                <w:rFonts w:eastAsia="Calibri"/>
                <w:noProof/>
                <w:position w:val="-12"/>
                <w:szCs w:val="22"/>
                <w:lang w:eastAsia="zh-CN"/>
              </w:rPr>
              <w:drawing>
                <wp:inline distT="0" distB="0" distL="0" distR="0" wp14:anchorId="1B39A7F4" wp14:editId="0DED0ED0">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4CAF6E70" w14:textId="77777777" w:rsidR="0008234C" w:rsidRPr="001C0E1B" w:rsidRDefault="0008234C" w:rsidP="00A40F84">
            <w:pPr>
              <w:pStyle w:val="TAC"/>
            </w:pPr>
            <w:r w:rsidRPr="001C0E1B">
              <w:t>1</w:t>
            </w:r>
          </w:p>
        </w:tc>
        <w:tc>
          <w:tcPr>
            <w:tcW w:w="2032" w:type="dxa"/>
            <w:tcBorders>
              <w:top w:val="single" w:sz="4" w:space="0" w:color="auto"/>
              <w:left w:val="single" w:sz="4" w:space="0" w:color="auto"/>
              <w:bottom w:val="nil"/>
              <w:right w:val="single" w:sz="4" w:space="0" w:color="auto"/>
            </w:tcBorders>
          </w:tcPr>
          <w:p w14:paraId="012C9FB9" w14:textId="77777777" w:rsidR="0008234C" w:rsidRPr="001C0E1B" w:rsidRDefault="0008234C" w:rsidP="00A40F84">
            <w:pPr>
              <w:pStyle w:val="TAC"/>
              <w:rPr>
                <w:rFonts w:eastAsia="Calibri"/>
                <w:szCs w:val="22"/>
              </w:rPr>
            </w:pPr>
            <w:r w:rsidRPr="001C0E1B">
              <w:rPr>
                <w:rFonts w:eastAsia="Calibri"/>
                <w:szCs w:val="22"/>
              </w:rPr>
              <w:t>dBm/SSB SCS</w:t>
            </w:r>
          </w:p>
        </w:tc>
        <w:tc>
          <w:tcPr>
            <w:tcW w:w="3486" w:type="dxa"/>
            <w:gridSpan w:val="4"/>
            <w:tcBorders>
              <w:left w:val="single" w:sz="4" w:space="0" w:color="auto"/>
              <w:right w:val="single" w:sz="4" w:space="0" w:color="auto"/>
            </w:tcBorders>
          </w:tcPr>
          <w:p w14:paraId="27F8384D" w14:textId="77777777" w:rsidR="0008234C" w:rsidRPr="001C0E1B" w:rsidRDefault="0008234C" w:rsidP="00A40F84">
            <w:pPr>
              <w:pStyle w:val="TAC"/>
              <w:rPr>
                <w:rFonts w:eastAsia="Calibri"/>
                <w:szCs w:val="22"/>
              </w:rPr>
            </w:pPr>
            <w:r w:rsidRPr="001C0E1B">
              <w:rPr>
                <w:rFonts w:eastAsia="Calibri"/>
                <w:szCs w:val="22"/>
              </w:rPr>
              <w:t>-96</w:t>
            </w:r>
          </w:p>
        </w:tc>
      </w:tr>
      <w:tr w:rsidR="0008234C" w:rsidRPr="001C0E1B" w14:paraId="6768F2C5" w14:textId="77777777" w:rsidTr="00A40F84">
        <w:trPr>
          <w:trHeight w:val="187"/>
          <w:jc w:val="center"/>
        </w:trPr>
        <w:tc>
          <w:tcPr>
            <w:tcW w:w="1509" w:type="dxa"/>
            <w:tcBorders>
              <w:top w:val="nil"/>
              <w:left w:val="single" w:sz="4" w:space="0" w:color="auto"/>
              <w:right w:val="single" w:sz="4" w:space="0" w:color="auto"/>
            </w:tcBorders>
          </w:tcPr>
          <w:p w14:paraId="7B18CD33" w14:textId="77777777" w:rsidR="0008234C" w:rsidRPr="001C0E1B" w:rsidRDefault="0008234C" w:rsidP="00A40F84">
            <w:pPr>
              <w:pStyle w:val="TAL"/>
              <w:rPr>
                <w:rFonts w:eastAsia="Calibri"/>
                <w:szCs w:val="22"/>
              </w:rPr>
            </w:pPr>
          </w:p>
        </w:tc>
        <w:tc>
          <w:tcPr>
            <w:tcW w:w="1418" w:type="dxa"/>
            <w:tcBorders>
              <w:top w:val="single" w:sz="4" w:space="0" w:color="auto"/>
              <w:left w:val="single" w:sz="4" w:space="0" w:color="auto"/>
              <w:right w:val="single" w:sz="4" w:space="0" w:color="auto"/>
            </w:tcBorders>
          </w:tcPr>
          <w:p w14:paraId="01852587" w14:textId="77777777" w:rsidR="0008234C" w:rsidRPr="001C0E1B" w:rsidRDefault="0008234C" w:rsidP="00A40F84">
            <w:pPr>
              <w:pStyle w:val="TAC"/>
            </w:pPr>
            <w:r w:rsidRPr="001C0E1B">
              <w:t>2</w:t>
            </w:r>
          </w:p>
        </w:tc>
        <w:tc>
          <w:tcPr>
            <w:tcW w:w="2032" w:type="dxa"/>
            <w:tcBorders>
              <w:top w:val="nil"/>
              <w:left w:val="single" w:sz="4" w:space="0" w:color="auto"/>
              <w:right w:val="single" w:sz="4" w:space="0" w:color="auto"/>
            </w:tcBorders>
          </w:tcPr>
          <w:p w14:paraId="6BFD533A" w14:textId="77777777" w:rsidR="0008234C" w:rsidRPr="001C0E1B" w:rsidRDefault="0008234C" w:rsidP="00A40F84">
            <w:pPr>
              <w:pStyle w:val="TAC"/>
              <w:rPr>
                <w:rFonts w:eastAsia="Calibri"/>
                <w:szCs w:val="22"/>
              </w:rPr>
            </w:pPr>
          </w:p>
        </w:tc>
        <w:tc>
          <w:tcPr>
            <w:tcW w:w="3486" w:type="dxa"/>
            <w:gridSpan w:val="4"/>
            <w:tcBorders>
              <w:left w:val="single" w:sz="4" w:space="0" w:color="auto"/>
              <w:right w:val="single" w:sz="4" w:space="0" w:color="auto"/>
            </w:tcBorders>
          </w:tcPr>
          <w:p w14:paraId="706ED832" w14:textId="77777777" w:rsidR="0008234C" w:rsidRPr="001C0E1B" w:rsidRDefault="0008234C" w:rsidP="00A40F84">
            <w:pPr>
              <w:pStyle w:val="TAC"/>
              <w:rPr>
                <w:rFonts w:eastAsia="Calibri"/>
                <w:szCs w:val="22"/>
              </w:rPr>
            </w:pPr>
            <w:r w:rsidRPr="001C0E1B">
              <w:rPr>
                <w:rFonts w:eastAsia="Calibri"/>
                <w:szCs w:val="22"/>
              </w:rPr>
              <w:t>-93</w:t>
            </w:r>
          </w:p>
        </w:tc>
      </w:tr>
      <w:tr w:rsidR="0008234C" w:rsidRPr="001C0E1B" w14:paraId="4FE35368"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0364C1A" w14:textId="77777777" w:rsidR="0008234C" w:rsidRPr="001C0E1B" w:rsidRDefault="0008234C" w:rsidP="00A40F84">
            <w:pPr>
              <w:pStyle w:val="TAL"/>
            </w:pPr>
            <w:r w:rsidRPr="001C0E1B">
              <w:rPr>
                <w:rFonts w:eastAsia="Calibri"/>
                <w:noProof/>
                <w:position w:val="-12"/>
                <w:szCs w:val="22"/>
                <w:lang w:eastAsia="zh-CN"/>
              </w:rPr>
              <w:drawing>
                <wp:inline distT="0" distB="0" distL="0" distR="0" wp14:anchorId="5A5E0CDD" wp14:editId="6520692D">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E1267CB"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2324DB99" w14:textId="77777777" w:rsidR="0008234C" w:rsidRPr="001C0E1B" w:rsidRDefault="0008234C" w:rsidP="00A40F84">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58093201" w14:textId="77777777" w:rsidR="0008234C" w:rsidRPr="001C0E1B" w:rsidRDefault="0008234C" w:rsidP="00A40F84">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73D03DC1" w14:textId="77777777" w:rsidR="0008234C" w:rsidRPr="001C0E1B" w:rsidRDefault="0008234C" w:rsidP="00A40F84">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16DE1CD0" w14:textId="77777777" w:rsidR="0008234C" w:rsidRPr="001C0E1B" w:rsidRDefault="0008234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6204093D" w14:textId="77777777" w:rsidR="0008234C" w:rsidRPr="001C0E1B" w:rsidRDefault="0008234C" w:rsidP="00A40F84">
            <w:pPr>
              <w:pStyle w:val="TAC"/>
            </w:pPr>
            <w:r w:rsidRPr="001C0E1B">
              <w:t>9</w:t>
            </w:r>
          </w:p>
        </w:tc>
      </w:tr>
      <w:tr w:rsidR="0008234C" w:rsidRPr="001C0E1B" w14:paraId="15911D8F" w14:textId="77777777" w:rsidTr="00A40F84">
        <w:trPr>
          <w:trHeight w:val="187"/>
          <w:jc w:val="center"/>
        </w:trPr>
        <w:tc>
          <w:tcPr>
            <w:tcW w:w="1509" w:type="dxa"/>
            <w:tcBorders>
              <w:top w:val="single" w:sz="4" w:space="0" w:color="auto"/>
              <w:left w:val="single" w:sz="4" w:space="0" w:color="auto"/>
              <w:bottom w:val="nil"/>
              <w:right w:val="single" w:sz="4" w:space="0" w:color="auto"/>
            </w:tcBorders>
            <w:hideMark/>
          </w:tcPr>
          <w:p w14:paraId="5F03AC59" w14:textId="77777777" w:rsidR="0008234C" w:rsidRPr="001C0E1B" w:rsidRDefault="0008234C" w:rsidP="00A40F84">
            <w:pPr>
              <w:pStyle w:val="TAL"/>
              <w:rPr>
                <w:vertAlign w:val="superscript"/>
              </w:rPr>
            </w:pPr>
            <w:r w:rsidRPr="001C0E1B">
              <w:t>SSB</w:t>
            </w:r>
            <w:r>
              <w:t>_</w:t>
            </w:r>
            <w:r w:rsidRPr="001C0E1B">
              <w:t xml:space="preserve">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2AF7BDEE" w14:textId="77777777" w:rsidR="0008234C" w:rsidRPr="001C0E1B" w:rsidRDefault="0008234C" w:rsidP="00A40F84">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7D3E2701" w14:textId="77777777" w:rsidR="0008234C" w:rsidRPr="001C0E1B" w:rsidRDefault="0008234C" w:rsidP="00A40F84">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tcPr>
          <w:p w14:paraId="546B3F82" w14:textId="77777777" w:rsidR="0008234C" w:rsidRPr="00D345DF" w:rsidRDefault="0008234C" w:rsidP="00A40F84">
            <w:pPr>
              <w:pStyle w:val="TAC"/>
            </w:pPr>
            <w:r w:rsidRPr="00D345DF">
              <w:t>-96</w:t>
            </w:r>
          </w:p>
        </w:tc>
        <w:tc>
          <w:tcPr>
            <w:tcW w:w="872" w:type="dxa"/>
            <w:tcBorders>
              <w:top w:val="single" w:sz="4" w:space="0" w:color="auto"/>
              <w:left w:val="single" w:sz="4" w:space="0" w:color="auto"/>
              <w:bottom w:val="single" w:sz="4" w:space="0" w:color="auto"/>
              <w:right w:val="single" w:sz="4" w:space="0" w:color="auto"/>
            </w:tcBorders>
          </w:tcPr>
          <w:p w14:paraId="317038AB" w14:textId="77777777" w:rsidR="0008234C" w:rsidRPr="00D345DF" w:rsidRDefault="0008234C" w:rsidP="00A40F84">
            <w:pPr>
              <w:pStyle w:val="TAC"/>
            </w:pPr>
            <w:r w:rsidRPr="00D345DF">
              <w:t>-96</w:t>
            </w:r>
          </w:p>
        </w:tc>
        <w:tc>
          <w:tcPr>
            <w:tcW w:w="871" w:type="dxa"/>
            <w:tcBorders>
              <w:top w:val="single" w:sz="4" w:space="0" w:color="auto"/>
              <w:left w:val="single" w:sz="4" w:space="0" w:color="auto"/>
              <w:bottom w:val="single" w:sz="4" w:space="0" w:color="auto"/>
              <w:right w:val="single" w:sz="4" w:space="0" w:color="auto"/>
            </w:tcBorders>
          </w:tcPr>
          <w:p w14:paraId="393AB4D0" w14:textId="77777777" w:rsidR="0008234C" w:rsidRPr="00D345DF" w:rsidRDefault="0008234C" w:rsidP="00A40F84">
            <w:pPr>
              <w:pStyle w:val="TAC"/>
            </w:pPr>
            <w:r w:rsidRPr="00D345DF">
              <w:t>-Infinity</w:t>
            </w:r>
          </w:p>
        </w:tc>
        <w:tc>
          <w:tcPr>
            <w:tcW w:w="872" w:type="dxa"/>
            <w:tcBorders>
              <w:top w:val="single" w:sz="4" w:space="0" w:color="auto"/>
              <w:left w:val="single" w:sz="4" w:space="0" w:color="auto"/>
              <w:bottom w:val="single" w:sz="4" w:space="0" w:color="auto"/>
              <w:right w:val="single" w:sz="4" w:space="0" w:color="auto"/>
            </w:tcBorders>
          </w:tcPr>
          <w:p w14:paraId="1C376E59" w14:textId="77777777" w:rsidR="0008234C" w:rsidRPr="00D345DF" w:rsidRDefault="0008234C" w:rsidP="00A40F84">
            <w:pPr>
              <w:pStyle w:val="TAC"/>
            </w:pPr>
            <w:r w:rsidRPr="00D345DF">
              <w:t>-87</w:t>
            </w:r>
          </w:p>
        </w:tc>
      </w:tr>
      <w:tr w:rsidR="0008234C" w:rsidRPr="001C0E1B" w14:paraId="2EE63129" w14:textId="77777777" w:rsidTr="00A40F84">
        <w:trPr>
          <w:trHeight w:val="187"/>
          <w:jc w:val="center"/>
        </w:trPr>
        <w:tc>
          <w:tcPr>
            <w:tcW w:w="1509" w:type="dxa"/>
            <w:tcBorders>
              <w:top w:val="nil"/>
              <w:left w:val="single" w:sz="4" w:space="0" w:color="auto"/>
              <w:bottom w:val="single" w:sz="4" w:space="0" w:color="auto"/>
              <w:right w:val="single" w:sz="4" w:space="0" w:color="auto"/>
            </w:tcBorders>
          </w:tcPr>
          <w:p w14:paraId="7B27A687" w14:textId="77777777" w:rsidR="0008234C" w:rsidRPr="001C0E1B" w:rsidRDefault="0008234C" w:rsidP="00A40F84">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B2C6FFF" w14:textId="77777777" w:rsidR="0008234C" w:rsidRPr="001C0E1B" w:rsidRDefault="0008234C" w:rsidP="00A40F84">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tcPr>
          <w:p w14:paraId="32D1534B" w14:textId="77777777" w:rsidR="0008234C" w:rsidRPr="001C0E1B" w:rsidRDefault="0008234C" w:rsidP="00A40F84">
            <w:pPr>
              <w:pStyle w:val="TAC"/>
              <w:rPr>
                <w:rFonts w:eastAsia="Calibri"/>
                <w:szCs w:val="22"/>
              </w:rPr>
            </w:pPr>
          </w:p>
        </w:tc>
        <w:tc>
          <w:tcPr>
            <w:tcW w:w="871" w:type="dxa"/>
            <w:tcBorders>
              <w:left w:val="single" w:sz="4" w:space="0" w:color="auto"/>
              <w:bottom w:val="single" w:sz="4" w:space="0" w:color="auto"/>
              <w:right w:val="single" w:sz="4" w:space="0" w:color="auto"/>
            </w:tcBorders>
          </w:tcPr>
          <w:p w14:paraId="23752CEE" w14:textId="77777777" w:rsidR="0008234C" w:rsidRPr="00D345DF" w:rsidRDefault="0008234C" w:rsidP="00A40F84">
            <w:pPr>
              <w:pStyle w:val="TAC"/>
              <w:rPr>
                <w:rFonts w:eastAsia="Calibri"/>
                <w:szCs w:val="22"/>
              </w:rPr>
            </w:pPr>
            <w:r w:rsidRPr="00D345DF">
              <w:rPr>
                <w:rFonts w:eastAsia="Calibri"/>
                <w:szCs w:val="22"/>
              </w:rPr>
              <w:t>-93</w:t>
            </w:r>
          </w:p>
        </w:tc>
        <w:tc>
          <w:tcPr>
            <w:tcW w:w="872" w:type="dxa"/>
            <w:tcBorders>
              <w:left w:val="single" w:sz="4" w:space="0" w:color="auto"/>
              <w:bottom w:val="single" w:sz="4" w:space="0" w:color="auto"/>
              <w:right w:val="single" w:sz="4" w:space="0" w:color="auto"/>
            </w:tcBorders>
          </w:tcPr>
          <w:p w14:paraId="61496147" w14:textId="77777777" w:rsidR="0008234C" w:rsidRPr="00D345DF" w:rsidRDefault="0008234C" w:rsidP="00A40F84">
            <w:pPr>
              <w:pStyle w:val="TAC"/>
              <w:rPr>
                <w:rFonts w:eastAsia="Calibri"/>
                <w:szCs w:val="22"/>
              </w:rPr>
            </w:pPr>
            <w:r w:rsidRPr="00D345DF">
              <w:rPr>
                <w:rFonts w:eastAsia="Calibri"/>
                <w:szCs w:val="22"/>
              </w:rPr>
              <w:t>-93</w:t>
            </w:r>
          </w:p>
        </w:tc>
        <w:tc>
          <w:tcPr>
            <w:tcW w:w="871" w:type="dxa"/>
            <w:tcBorders>
              <w:left w:val="single" w:sz="4" w:space="0" w:color="auto"/>
              <w:bottom w:val="single" w:sz="4" w:space="0" w:color="auto"/>
              <w:right w:val="single" w:sz="4" w:space="0" w:color="auto"/>
            </w:tcBorders>
          </w:tcPr>
          <w:p w14:paraId="5725D12F" w14:textId="77777777" w:rsidR="0008234C" w:rsidRPr="00D345DF" w:rsidRDefault="0008234C" w:rsidP="00A40F84">
            <w:pPr>
              <w:pStyle w:val="TAC"/>
              <w:rPr>
                <w:rFonts w:eastAsia="Calibri"/>
                <w:szCs w:val="22"/>
              </w:rPr>
            </w:pPr>
            <w:r w:rsidRPr="00D345DF">
              <w:t>-Infinity</w:t>
            </w:r>
          </w:p>
        </w:tc>
        <w:tc>
          <w:tcPr>
            <w:tcW w:w="872" w:type="dxa"/>
            <w:tcBorders>
              <w:left w:val="single" w:sz="4" w:space="0" w:color="auto"/>
              <w:bottom w:val="single" w:sz="4" w:space="0" w:color="auto"/>
              <w:right w:val="single" w:sz="4" w:space="0" w:color="auto"/>
            </w:tcBorders>
          </w:tcPr>
          <w:p w14:paraId="60D6E398" w14:textId="77777777" w:rsidR="0008234C" w:rsidRPr="00D345DF" w:rsidRDefault="0008234C" w:rsidP="00A40F84">
            <w:pPr>
              <w:pStyle w:val="TAC"/>
              <w:rPr>
                <w:rFonts w:eastAsia="Calibri"/>
                <w:szCs w:val="22"/>
              </w:rPr>
            </w:pPr>
            <w:r w:rsidRPr="00D345DF">
              <w:rPr>
                <w:rFonts w:eastAsia="Calibri"/>
                <w:szCs w:val="22"/>
              </w:rPr>
              <w:t>-84</w:t>
            </w:r>
          </w:p>
        </w:tc>
      </w:tr>
      <w:tr w:rsidR="0008234C" w:rsidRPr="001C0E1B" w14:paraId="20D44422" w14:textId="77777777" w:rsidTr="00A40F84">
        <w:trPr>
          <w:trHeight w:val="187"/>
          <w:jc w:val="center"/>
        </w:trPr>
        <w:tc>
          <w:tcPr>
            <w:tcW w:w="1509" w:type="dxa"/>
            <w:tcBorders>
              <w:top w:val="single" w:sz="4" w:space="0" w:color="auto"/>
              <w:left w:val="single" w:sz="4" w:space="0" w:color="auto"/>
              <w:bottom w:val="nil"/>
              <w:right w:val="single" w:sz="4" w:space="0" w:color="auto"/>
            </w:tcBorders>
            <w:hideMark/>
          </w:tcPr>
          <w:p w14:paraId="4FF8BDCC" w14:textId="77777777" w:rsidR="0008234C" w:rsidRPr="001C0E1B" w:rsidRDefault="0008234C" w:rsidP="00A40F84">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14961507" w14:textId="77777777" w:rsidR="0008234C" w:rsidRPr="001C0E1B" w:rsidRDefault="0008234C" w:rsidP="00A40F84">
            <w:pPr>
              <w:pStyle w:val="TAC"/>
            </w:pPr>
            <w:r w:rsidRPr="001C0E1B">
              <w:rPr>
                <w:rFonts w:eastAsia="Calibri"/>
                <w:szCs w:val="22"/>
              </w:rPr>
              <w:t>1</w:t>
            </w:r>
          </w:p>
        </w:tc>
        <w:tc>
          <w:tcPr>
            <w:tcW w:w="2032" w:type="dxa"/>
            <w:vMerge w:val="restart"/>
            <w:tcBorders>
              <w:top w:val="single" w:sz="4" w:space="0" w:color="auto"/>
              <w:left w:val="single" w:sz="4" w:space="0" w:color="auto"/>
              <w:right w:val="single" w:sz="4" w:space="0" w:color="auto"/>
            </w:tcBorders>
          </w:tcPr>
          <w:p w14:paraId="5CB15FD2" w14:textId="77777777" w:rsidR="0008234C" w:rsidRPr="00F153DB" w:rsidRDefault="0008234C" w:rsidP="00A40F84">
            <w:pPr>
              <w:pStyle w:val="TAC"/>
            </w:pPr>
            <w:r w:rsidRPr="00F153DB">
              <w:t>dBm/95.04MHz</w:t>
            </w:r>
          </w:p>
        </w:tc>
        <w:tc>
          <w:tcPr>
            <w:tcW w:w="871" w:type="dxa"/>
            <w:tcBorders>
              <w:top w:val="single" w:sz="4" w:space="0" w:color="auto"/>
              <w:left w:val="single" w:sz="4" w:space="0" w:color="auto"/>
              <w:bottom w:val="single" w:sz="4" w:space="0" w:color="auto"/>
              <w:right w:val="single" w:sz="4" w:space="0" w:color="auto"/>
            </w:tcBorders>
          </w:tcPr>
          <w:p w14:paraId="1BB5D08F" w14:textId="77777777" w:rsidR="0008234C" w:rsidRPr="00D345DF" w:rsidRDefault="0008234C" w:rsidP="00A40F84">
            <w:pPr>
              <w:pStyle w:val="TAC"/>
            </w:pPr>
            <w:r w:rsidRPr="00D345DF">
              <w:rPr>
                <w:rFonts w:eastAsia="Calibri"/>
                <w:szCs w:val="22"/>
                <w:lang w:val="en-US"/>
              </w:rPr>
              <w:t>-63.97</w:t>
            </w:r>
          </w:p>
        </w:tc>
        <w:tc>
          <w:tcPr>
            <w:tcW w:w="872" w:type="dxa"/>
            <w:tcBorders>
              <w:top w:val="single" w:sz="4" w:space="0" w:color="auto"/>
              <w:left w:val="single" w:sz="4" w:space="0" w:color="auto"/>
              <w:bottom w:val="single" w:sz="4" w:space="0" w:color="auto"/>
              <w:right w:val="single" w:sz="4" w:space="0" w:color="auto"/>
            </w:tcBorders>
          </w:tcPr>
          <w:p w14:paraId="290ECC8D" w14:textId="77777777" w:rsidR="0008234C" w:rsidRPr="00D345DF" w:rsidRDefault="0008234C" w:rsidP="00A40F84">
            <w:pPr>
              <w:pStyle w:val="TAC"/>
            </w:pPr>
            <w:r w:rsidRPr="00D345DF">
              <w:rPr>
                <w:rFonts w:eastAsia="Calibri"/>
                <w:szCs w:val="22"/>
                <w:lang w:val="en-US"/>
              </w:rPr>
              <w:t>-63.97</w:t>
            </w:r>
          </w:p>
        </w:tc>
        <w:tc>
          <w:tcPr>
            <w:tcW w:w="871" w:type="dxa"/>
            <w:tcBorders>
              <w:top w:val="single" w:sz="4" w:space="0" w:color="auto"/>
              <w:left w:val="single" w:sz="4" w:space="0" w:color="auto"/>
              <w:bottom w:val="single" w:sz="4" w:space="0" w:color="auto"/>
              <w:right w:val="single" w:sz="4" w:space="0" w:color="auto"/>
            </w:tcBorders>
          </w:tcPr>
          <w:p w14:paraId="37CA0574" w14:textId="77777777" w:rsidR="0008234C" w:rsidRPr="00D345DF" w:rsidRDefault="0008234C" w:rsidP="00A40F84">
            <w:pPr>
              <w:pStyle w:val="TAC"/>
            </w:pPr>
            <w:r w:rsidRPr="00D345DF">
              <w:rPr>
                <w:lang w:val="en-US"/>
              </w:rPr>
              <w:t>-66.98</w:t>
            </w:r>
          </w:p>
        </w:tc>
        <w:tc>
          <w:tcPr>
            <w:tcW w:w="872" w:type="dxa"/>
            <w:tcBorders>
              <w:top w:val="single" w:sz="4" w:space="0" w:color="auto"/>
              <w:left w:val="single" w:sz="4" w:space="0" w:color="auto"/>
              <w:bottom w:val="single" w:sz="4" w:space="0" w:color="auto"/>
              <w:right w:val="single" w:sz="4" w:space="0" w:color="auto"/>
            </w:tcBorders>
          </w:tcPr>
          <w:p w14:paraId="5C4010E0" w14:textId="77777777" w:rsidR="0008234C" w:rsidRPr="00D345DF" w:rsidRDefault="0008234C" w:rsidP="00A40F84">
            <w:pPr>
              <w:pStyle w:val="TAC"/>
            </w:pPr>
            <w:r w:rsidRPr="00D345DF">
              <w:rPr>
                <w:rFonts w:eastAsia="Calibri"/>
                <w:szCs w:val="22"/>
                <w:lang w:val="en-US"/>
              </w:rPr>
              <w:t>-57.47</w:t>
            </w:r>
          </w:p>
        </w:tc>
      </w:tr>
      <w:tr w:rsidR="0008234C" w:rsidRPr="001C0E1B" w14:paraId="37C83BF5" w14:textId="77777777" w:rsidTr="00A40F84">
        <w:trPr>
          <w:trHeight w:val="187"/>
          <w:jc w:val="center"/>
        </w:trPr>
        <w:tc>
          <w:tcPr>
            <w:tcW w:w="1509" w:type="dxa"/>
            <w:tcBorders>
              <w:top w:val="nil"/>
              <w:left w:val="single" w:sz="4" w:space="0" w:color="auto"/>
              <w:bottom w:val="single" w:sz="4" w:space="0" w:color="auto"/>
              <w:right w:val="single" w:sz="4" w:space="0" w:color="auto"/>
            </w:tcBorders>
          </w:tcPr>
          <w:p w14:paraId="0A468F44" w14:textId="77777777" w:rsidR="0008234C" w:rsidRPr="001C0E1B" w:rsidRDefault="0008234C" w:rsidP="00A40F84">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FF2DF0C" w14:textId="77777777" w:rsidR="0008234C" w:rsidRPr="001C0E1B" w:rsidRDefault="0008234C" w:rsidP="00A40F84">
            <w:pPr>
              <w:pStyle w:val="TAC"/>
            </w:pPr>
            <w:r w:rsidRPr="001C0E1B">
              <w:rPr>
                <w:rFonts w:eastAsia="Calibri"/>
                <w:szCs w:val="22"/>
              </w:rPr>
              <w:t>2</w:t>
            </w:r>
          </w:p>
        </w:tc>
        <w:tc>
          <w:tcPr>
            <w:tcW w:w="2032" w:type="dxa"/>
            <w:vMerge/>
            <w:tcBorders>
              <w:left w:val="single" w:sz="4" w:space="0" w:color="auto"/>
              <w:bottom w:val="single" w:sz="4" w:space="0" w:color="auto"/>
              <w:right w:val="single" w:sz="4" w:space="0" w:color="auto"/>
            </w:tcBorders>
          </w:tcPr>
          <w:p w14:paraId="3363A3CE" w14:textId="77777777" w:rsidR="0008234C" w:rsidRPr="00F153DB" w:rsidRDefault="0008234C" w:rsidP="00A40F84">
            <w:pPr>
              <w:pStyle w:val="TAC"/>
            </w:pPr>
          </w:p>
        </w:tc>
        <w:tc>
          <w:tcPr>
            <w:tcW w:w="871" w:type="dxa"/>
            <w:tcBorders>
              <w:left w:val="single" w:sz="4" w:space="0" w:color="auto"/>
              <w:bottom w:val="single" w:sz="4" w:space="0" w:color="auto"/>
              <w:right w:val="single" w:sz="4" w:space="0" w:color="auto"/>
            </w:tcBorders>
          </w:tcPr>
          <w:p w14:paraId="108FE484" w14:textId="77777777" w:rsidR="0008234C" w:rsidRPr="00F153DB" w:rsidRDefault="0008234C" w:rsidP="00A40F84">
            <w:pPr>
              <w:pStyle w:val="TAC"/>
              <w:rPr>
                <w:rFonts w:eastAsia="Calibri"/>
                <w:szCs w:val="22"/>
              </w:rPr>
            </w:pPr>
            <w:r w:rsidRPr="00F153DB">
              <w:rPr>
                <w:rFonts w:eastAsia="Calibri"/>
                <w:szCs w:val="22"/>
                <w:lang w:val="en-US"/>
              </w:rPr>
              <w:t>-63.97</w:t>
            </w:r>
          </w:p>
        </w:tc>
        <w:tc>
          <w:tcPr>
            <w:tcW w:w="872" w:type="dxa"/>
            <w:tcBorders>
              <w:left w:val="single" w:sz="4" w:space="0" w:color="auto"/>
              <w:bottom w:val="single" w:sz="4" w:space="0" w:color="auto"/>
              <w:right w:val="single" w:sz="4" w:space="0" w:color="auto"/>
            </w:tcBorders>
          </w:tcPr>
          <w:p w14:paraId="7B3E44C9" w14:textId="77777777" w:rsidR="0008234C" w:rsidRPr="00F153DB" w:rsidRDefault="0008234C" w:rsidP="00A40F84">
            <w:pPr>
              <w:pStyle w:val="TAC"/>
              <w:rPr>
                <w:rFonts w:eastAsia="Calibri"/>
                <w:szCs w:val="22"/>
              </w:rPr>
            </w:pPr>
            <w:r w:rsidRPr="00F153DB">
              <w:rPr>
                <w:rFonts w:eastAsia="Calibri"/>
                <w:szCs w:val="22"/>
                <w:lang w:val="en-US"/>
              </w:rPr>
              <w:t>-63.97</w:t>
            </w:r>
          </w:p>
        </w:tc>
        <w:tc>
          <w:tcPr>
            <w:tcW w:w="871" w:type="dxa"/>
            <w:tcBorders>
              <w:left w:val="single" w:sz="4" w:space="0" w:color="auto"/>
              <w:bottom w:val="single" w:sz="4" w:space="0" w:color="auto"/>
              <w:right w:val="single" w:sz="4" w:space="0" w:color="auto"/>
            </w:tcBorders>
          </w:tcPr>
          <w:p w14:paraId="1EE1D300" w14:textId="77777777" w:rsidR="0008234C" w:rsidRPr="00F153DB" w:rsidRDefault="0008234C" w:rsidP="00A40F84">
            <w:pPr>
              <w:pStyle w:val="TAC"/>
              <w:rPr>
                <w:rFonts w:eastAsia="Calibri"/>
                <w:szCs w:val="22"/>
              </w:rPr>
            </w:pPr>
            <w:r w:rsidRPr="00F153DB">
              <w:rPr>
                <w:lang w:val="en-US"/>
              </w:rPr>
              <w:t>-66.98</w:t>
            </w:r>
          </w:p>
        </w:tc>
        <w:tc>
          <w:tcPr>
            <w:tcW w:w="872" w:type="dxa"/>
            <w:tcBorders>
              <w:left w:val="single" w:sz="4" w:space="0" w:color="auto"/>
              <w:bottom w:val="single" w:sz="4" w:space="0" w:color="auto"/>
              <w:right w:val="single" w:sz="4" w:space="0" w:color="auto"/>
            </w:tcBorders>
          </w:tcPr>
          <w:p w14:paraId="586863C4" w14:textId="77777777" w:rsidR="0008234C" w:rsidRPr="00F153DB" w:rsidRDefault="0008234C" w:rsidP="00A40F84">
            <w:pPr>
              <w:pStyle w:val="TAC"/>
              <w:rPr>
                <w:rFonts w:eastAsia="Calibri"/>
                <w:szCs w:val="22"/>
              </w:rPr>
            </w:pPr>
            <w:r w:rsidRPr="00F153DB">
              <w:rPr>
                <w:rFonts w:eastAsia="Calibri"/>
                <w:szCs w:val="22"/>
                <w:lang w:val="en-US"/>
              </w:rPr>
              <w:t>-57.47</w:t>
            </w:r>
          </w:p>
        </w:tc>
      </w:tr>
      <w:tr w:rsidR="0008234C" w:rsidRPr="001C0E1B" w14:paraId="1FF2E483" w14:textId="77777777" w:rsidTr="00A40F8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7B0F31C" w14:textId="77777777" w:rsidR="0008234C" w:rsidRPr="001C0E1B" w:rsidRDefault="0008234C" w:rsidP="00A40F84">
            <w:pPr>
              <w:pStyle w:val="TAL"/>
            </w:pPr>
            <w:r w:rsidRPr="001C0E1B">
              <w:rPr>
                <w:rFonts w:eastAsia="Calibri"/>
                <w:noProof/>
                <w:position w:val="-12"/>
                <w:szCs w:val="22"/>
                <w:lang w:eastAsia="zh-CN"/>
              </w:rPr>
              <w:drawing>
                <wp:inline distT="0" distB="0" distL="0" distR="0" wp14:anchorId="276FDCF5" wp14:editId="097C7547">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A6B291F" w14:textId="77777777" w:rsidR="0008234C" w:rsidRPr="001C0E1B" w:rsidRDefault="0008234C" w:rsidP="00A40F84">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7C15940D" w14:textId="77777777" w:rsidR="0008234C" w:rsidRPr="001C0E1B" w:rsidRDefault="0008234C" w:rsidP="00A40F84">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62DDB86C" w14:textId="77777777" w:rsidR="0008234C" w:rsidRPr="001C0E1B" w:rsidRDefault="0008234C" w:rsidP="00A40F84">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6EF8F141" w14:textId="77777777" w:rsidR="0008234C" w:rsidRPr="001C0E1B" w:rsidRDefault="0008234C" w:rsidP="00A40F84">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5F4C4BA3" w14:textId="77777777" w:rsidR="0008234C" w:rsidRPr="001C0E1B" w:rsidRDefault="0008234C" w:rsidP="00A40F84">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0CFEA454" w14:textId="77777777" w:rsidR="0008234C" w:rsidRPr="001C0E1B" w:rsidRDefault="0008234C" w:rsidP="00A40F84">
            <w:pPr>
              <w:pStyle w:val="TAC"/>
            </w:pPr>
            <w:r w:rsidRPr="001C0E1B">
              <w:t>9</w:t>
            </w:r>
          </w:p>
        </w:tc>
      </w:tr>
      <w:tr w:rsidR="0008234C" w:rsidRPr="001C0E1B" w14:paraId="479EBE03" w14:textId="77777777" w:rsidTr="00A40F8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4353FB2" w14:textId="77777777" w:rsidR="0008234C" w:rsidRPr="001C0E1B" w:rsidRDefault="0008234C" w:rsidP="00A40F84">
            <w:pPr>
              <w:pStyle w:val="TAN"/>
            </w:pPr>
            <w:r w:rsidRPr="001C0E1B">
              <w:t xml:space="preserve">Note 1: </w:t>
            </w:r>
            <w:r w:rsidRPr="001C0E1B">
              <w:rPr>
                <w:rFonts w:cs="Arial"/>
              </w:rPr>
              <w:tab/>
            </w:r>
            <w:r w:rsidRPr="001C0E1B">
              <w:t>The resources for uplink transmission are assigned to the UE prior to the start of time period T2.</w:t>
            </w:r>
          </w:p>
          <w:p w14:paraId="49D95BCA" w14:textId="77777777" w:rsidR="0008234C" w:rsidRPr="001C0E1B" w:rsidRDefault="0008234C" w:rsidP="00A40F8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300" w:dyaOrig="300" w14:anchorId="1FDD4044">
                <v:shape id="_x0000_i1028" type="#_x0000_t75" style="width:20.5pt;height:20.5pt" o:ole="" fillcolor="window">
                  <v:imagedata r:id="rId19" o:title=""/>
                </v:shape>
                <o:OLEObject Type="Embed" ProgID="Equation.3" ShapeID="_x0000_i1028" DrawAspect="Content" ObjectID="_1784715525" r:id="rId23"/>
              </w:object>
            </w:r>
            <w:r w:rsidRPr="001C0E1B">
              <w:t xml:space="preserve"> to be fulfilled.</w:t>
            </w:r>
          </w:p>
          <w:p w14:paraId="32A34334" w14:textId="77777777" w:rsidR="0008234C" w:rsidRPr="001C0E1B" w:rsidRDefault="0008234C" w:rsidP="00A40F84">
            <w:pPr>
              <w:pStyle w:val="TAN"/>
              <w:spacing w:line="256" w:lineRule="auto"/>
            </w:pPr>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p>
          <w:p w14:paraId="3C55EE2B" w14:textId="77777777" w:rsidR="0008234C" w:rsidRPr="001C0E1B" w:rsidRDefault="0008234C" w:rsidP="00A40F84">
            <w:pPr>
              <w:pStyle w:val="TAN"/>
            </w:pPr>
            <w:r w:rsidRPr="001C0E1B">
              <w:rPr>
                <w:rFonts w:cs="Arial"/>
              </w:rPr>
              <w:t>Note 4:</w:t>
            </w:r>
            <w:r w:rsidRPr="001C0E1B">
              <w:rPr>
                <w:rFonts w:cs="Arial"/>
              </w:rPr>
              <w:tab/>
              <w:t>Information about types of UE beam is given in B.2.1.3, and does not limit UE implementation or test system implementation</w:t>
            </w:r>
          </w:p>
        </w:tc>
      </w:tr>
    </w:tbl>
    <w:p w14:paraId="2FEC637D" w14:textId="77777777" w:rsidR="0008234C" w:rsidRPr="001C0E1B" w:rsidRDefault="0008234C" w:rsidP="0008234C">
      <w:pPr>
        <w:rPr>
          <w:rFonts w:eastAsia="Malgun Gothic"/>
        </w:rPr>
      </w:pPr>
    </w:p>
    <w:p w14:paraId="1AB1898E" w14:textId="77777777" w:rsidR="0008234C" w:rsidRPr="001C0E1B" w:rsidRDefault="0008234C" w:rsidP="0008234C">
      <w:pPr>
        <w:pStyle w:val="Heading5"/>
      </w:pPr>
      <w:r w:rsidRPr="001C0E1B">
        <w:t>A.7.6.3.</w:t>
      </w:r>
      <w:r>
        <w:t>x</w:t>
      </w:r>
      <w:r w:rsidRPr="001C0E1B">
        <w:t>.3</w:t>
      </w:r>
      <w:r w:rsidRPr="001C0E1B">
        <w:tab/>
        <w:t>Test Requirements</w:t>
      </w:r>
    </w:p>
    <w:p w14:paraId="27F6C994" w14:textId="77777777" w:rsidR="0008234C" w:rsidRPr="001C0E1B" w:rsidRDefault="0008234C" w:rsidP="0008234C">
      <w:pPr>
        <w:rPr>
          <w:rFonts w:cs="v4.2.0"/>
        </w:rPr>
      </w:pPr>
      <w:r w:rsidRPr="001C0E1B">
        <w:rPr>
          <w:rFonts w:cs="v4.2.0"/>
        </w:rPr>
        <w:t xml:space="preserve">The UE shall send L1-RSRP report every </w:t>
      </w:r>
      <w:r>
        <w:rPr>
          <w:rFonts w:cs="v4.2.0"/>
        </w:rPr>
        <w:t>320</w:t>
      </w:r>
      <w:r w:rsidRPr="001C0E1B">
        <w:rPr>
          <w:rFonts w:cs="v4.2.0"/>
        </w:rPr>
        <w:t xml:space="preserve"> slots. No later than X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41A0070F" w14:textId="5E9B36E6" w:rsidR="0008234C" w:rsidRPr="00D345DF" w:rsidRDefault="0008234C" w:rsidP="0008234C">
      <w:pPr>
        <w:pStyle w:val="B1"/>
      </w:pPr>
      <w:r w:rsidRPr="001C0E1B">
        <w:t>-</w:t>
      </w:r>
      <w:r w:rsidRPr="001C0E1B">
        <w:tab/>
      </w:r>
      <w:r w:rsidRPr="00D345DF">
        <w:t>[</w:t>
      </w:r>
      <w:del w:id="42" w:author="Zhixun Tang_Ericsson" w:date="2024-07-17T16:39:00Z">
        <w:r w:rsidRPr="00D345DF" w:rsidDel="00185B69">
          <w:delText>1680</w:delText>
        </w:r>
      </w:del>
      <w:ins w:id="43" w:author="Zhixun Tang_Ericsson" w:date="2024-07-17T16:39:00Z">
        <w:r w:rsidR="00185B69">
          <w:t>3360</w:t>
        </w:r>
      </w:ins>
      <w:r w:rsidRPr="00D345DF">
        <w:t xml:space="preserve">] for UE supporting power class 1 </w:t>
      </w:r>
    </w:p>
    <w:p w14:paraId="333BB18D" w14:textId="64FD9F66" w:rsidR="0008234C" w:rsidRPr="001C0E1B" w:rsidRDefault="0008234C" w:rsidP="0008234C">
      <w:pPr>
        <w:pStyle w:val="B1"/>
        <w:rPr>
          <w:sz w:val="24"/>
          <w:szCs w:val="24"/>
        </w:rPr>
      </w:pPr>
      <w:r w:rsidRPr="00D345DF">
        <w:t>-</w:t>
      </w:r>
      <w:r w:rsidRPr="00D345DF">
        <w:tab/>
        <w:t>[</w:t>
      </w:r>
      <w:del w:id="44" w:author="Zhixun Tang_Ericsson" w:date="2024-07-17T16:39:00Z">
        <w:r w:rsidRPr="00D345DF" w:rsidDel="00185B69">
          <w:delText>1200</w:delText>
        </w:r>
      </w:del>
      <w:ins w:id="45" w:author="Zhixun Tang_Ericsson" w:date="2024-07-17T16:39:00Z">
        <w:r w:rsidR="00185B69">
          <w:t>2080</w:t>
        </w:r>
      </w:ins>
      <w:r w:rsidRPr="00D345DF">
        <w:t>] for UE</w:t>
      </w:r>
      <w:r w:rsidRPr="001C0E1B">
        <w:t xml:space="preserve"> supporting power class 2,3 or 4</w:t>
      </w:r>
      <w:r w:rsidRPr="001C0E1B">
        <w:rPr>
          <w:sz w:val="24"/>
          <w:szCs w:val="24"/>
        </w:rPr>
        <w:t xml:space="preserve">. </w:t>
      </w:r>
    </w:p>
    <w:p w14:paraId="141745AB" w14:textId="77777777" w:rsidR="0008234C" w:rsidRPr="001C0E1B" w:rsidRDefault="0008234C" w:rsidP="0008234C">
      <w:pPr>
        <w:rPr>
          <w:rFonts w:cs="v4.2.0"/>
        </w:rPr>
      </w:pPr>
      <w:r w:rsidRPr="001C0E1B">
        <w:t>The reported L1-RSRP value shall include the Rx antenna gain in the range of -10 to +20 </w:t>
      </w:r>
      <w:proofErr w:type="spellStart"/>
      <w:r w:rsidRPr="001C0E1B">
        <w:t>dB.</w:t>
      </w:r>
      <w:proofErr w:type="spellEnd"/>
    </w:p>
    <w:p w14:paraId="1ED7E563" w14:textId="5BD8639F" w:rsidR="00947792" w:rsidRPr="00907118" w:rsidRDefault="0008234C" w:rsidP="0008234C">
      <w:pPr>
        <w:jc w:val="center"/>
        <w:rPr>
          <w:color w:val="FF0000"/>
          <w:lang w:eastAsia="zh-TW"/>
        </w:rPr>
      </w:pPr>
      <w:r w:rsidRPr="001C0E1B">
        <w:rPr>
          <w:rFonts w:cs="v4.2.0"/>
        </w:rPr>
        <w:t>The rate of correct events observed during repeated tests shall be at least 90%.</w:t>
      </w:r>
    </w:p>
    <w:p w14:paraId="03B473F2" w14:textId="2858EAC8"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220757B" w14:textId="77777777" w:rsidR="004F1A33" w:rsidRDefault="004F1A33" w:rsidP="00947792">
      <w:pPr>
        <w:jc w:val="center"/>
        <w:rPr>
          <w:b/>
          <w:color w:val="0070C0"/>
          <w:sz w:val="32"/>
          <w:szCs w:val="32"/>
          <w:lang w:eastAsia="zh-CN"/>
        </w:rPr>
      </w:pPr>
    </w:p>
    <w:p w14:paraId="3E4F35C6" w14:textId="617CA4E8" w:rsidR="00947792" w:rsidRDefault="00947792" w:rsidP="00947792">
      <w:pPr>
        <w:jc w:val="center"/>
        <w:rPr>
          <w:b/>
          <w:color w:val="0070C0"/>
          <w:sz w:val="32"/>
          <w:szCs w:val="32"/>
          <w:lang w:eastAsia="zh-CN"/>
        </w:rPr>
      </w:pPr>
    </w:p>
    <w:p w14:paraId="1434D7F5" w14:textId="77777777" w:rsidR="00947792" w:rsidRDefault="00947792" w:rsidP="00947792">
      <w:pPr>
        <w:jc w:val="center"/>
        <w:rPr>
          <w:b/>
          <w:color w:val="0070C0"/>
          <w:sz w:val="32"/>
          <w:szCs w:val="32"/>
          <w:lang w:eastAsia="zh-CN"/>
        </w:rPr>
      </w:pPr>
    </w:p>
    <w:p w14:paraId="21FE3E1B" w14:textId="77777777" w:rsidR="00947792" w:rsidRDefault="00947792" w:rsidP="00496F75">
      <w:pPr>
        <w:jc w:val="center"/>
        <w:rPr>
          <w:b/>
          <w:color w:val="0070C0"/>
          <w:sz w:val="32"/>
          <w:szCs w:val="32"/>
          <w:lang w:eastAsia="zh-CN"/>
        </w:rPr>
      </w:pPr>
    </w:p>
    <w:p w14:paraId="671F1BB0" w14:textId="77777777" w:rsidR="00496F75" w:rsidRDefault="00496F75"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6E900" w14:textId="77777777" w:rsidR="00CC7240" w:rsidRDefault="00CC7240">
      <w:r>
        <w:separator/>
      </w:r>
    </w:p>
  </w:endnote>
  <w:endnote w:type="continuationSeparator" w:id="0">
    <w:p w14:paraId="493161C5" w14:textId="77777777" w:rsidR="00CC7240" w:rsidRDefault="00CC7240">
      <w:r>
        <w:continuationSeparator/>
      </w:r>
    </w:p>
  </w:endnote>
  <w:endnote w:type="continuationNotice" w:id="1">
    <w:p w14:paraId="0F870D40" w14:textId="77777777" w:rsidR="00CC7240" w:rsidRDefault="00CC7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77AC9" w14:textId="77777777" w:rsidR="00CC7240" w:rsidRDefault="00CC7240">
      <w:r>
        <w:separator/>
      </w:r>
    </w:p>
  </w:footnote>
  <w:footnote w:type="continuationSeparator" w:id="0">
    <w:p w14:paraId="55D57D09" w14:textId="77777777" w:rsidR="00CC7240" w:rsidRDefault="00CC7240">
      <w:r>
        <w:continuationSeparator/>
      </w:r>
    </w:p>
  </w:footnote>
  <w:footnote w:type="continuationNotice" w:id="1">
    <w:p w14:paraId="51855AE4" w14:textId="77777777" w:rsidR="00CC7240" w:rsidRDefault="00CC72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1434E"/>
    <w:rsid w:val="00021FC2"/>
    <w:rsid w:val="00022E4A"/>
    <w:rsid w:val="00023D52"/>
    <w:rsid w:val="00024E7F"/>
    <w:rsid w:val="00027A71"/>
    <w:rsid w:val="0004296F"/>
    <w:rsid w:val="00070E09"/>
    <w:rsid w:val="0008234C"/>
    <w:rsid w:val="00094C13"/>
    <w:rsid w:val="000A335E"/>
    <w:rsid w:val="000A6394"/>
    <w:rsid w:val="000B7FED"/>
    <w:rsid w:val="000C038A"/>
    <w:rsid w:val="000C06AE"/>
    <w:rsid w:val="000C6598"/>
    <w:rsid w:val="000D44B3"/>
    <w:rsid w:val="000E1B71"/>
    <w:rsid w:val="000E4BA7"/>
    <w:rsid w:val="000F01C4"/>
    <w:rsid w:val="00101F29"/>
    <w:rsid w:val="00111CEC"/>
    <w:rsid w:val="00117818"/>
    <w:rsid w:val="00121A8A"/>
    <w:rsid w:val="001307F7"/>
    <w:rsid w:val="00145D43"/>
    <w:rsid w:val="0014712F"/>
    <w:rsid w:val="00152B69"/>
    <w:rsid w:val="001605B2"/>
    <w:rsid w:val="00160C88"/>
    <w:rsid w:val="00185B69"/>
    <w:rsid w:val="001911D7"/>
    <w:rsid w:val="00192C46"/>
    <w:rsid w:val="001A08B3"/>
    <w:rsid w:val="001A7B60"/>
    <w:rsid w:val="001A7C4B"/>
    <w:rsid w:val="001B52F0"/>
    <w:rsid w:val="001B7A65"/>
    <w:rsid w:val="001C6DC1"/>
    <w:rsid w:val="001C7F72"/>
    <w:rsid w:val="001D6BCF"/>
    <w:rsid w:val="001E41F3"/>
    <w:rsid w:val="001F58BF"/>
    <w:rsid w:val="00204BBF"/>
    <w:rsid w:val="00241028"/>
    <w:rsid w:val="00244C10"/>
    <w:rsid w:val="00247BC9"/>
    <w:rsid w:val="00247C80"/>
    <w:rsid w:val="0025052F"/>
    <w:rsid w:val="00256959"/>
    <w:rsid w:val="0026004D"/>
    <w:rsid w:val="0026287F"/>
    <w:rsid w:val="002640DD"/>
    <w:rsid w:val="00275D12"/>
    <w:rsid w:val="00283DBE"/>
    <w:rsid w:val="00284FEB"/>
    <w:rsid w:val="002860C4"/>
    <w:rsid w:val="002B15F2"/>
    <w:rsid w:val="002B5741"/>
    <w:rsid w:val="002C7260"/>
    <w:rsid w:val="002D3FC6"/>
    <w:rsid w:val="002E472E"/>
    <w:rsid w:val="002E7036"/>
    <w:rsid w:val="00303E8F"/>
    <w:rsid w:val="00305409"/>
    <w:rsid w:val="00314AC2"/>
    <w:rsid w:val="00332A30"/>
    <w:rsid w:val="0033407F"/>
    <w:rsid w:val="003609EF"/>
    <w:rsid w:val="0036231A"/>
    <w:rsid w:val="003640FD"/>
    <w:rsid w:val="0036480B"/>
    <w:rsid w:val="00374DD4"/>
    <w:rsid w:val="00375B90"/>
    <w:rsid w:val="00392EB2"/>
    <w:rsid w:val="003A3C8A"/>
    <w:rsid w:val="003C58FC"/>
    <w:rsid w:val="003D151D"/>
    <w:rsid w:val="003D1F96"/>
    <w:rsid w:val="003E1A36"/>
    <w:rsid w:val="00401820"/>
    <w:rsid w:val="00404141"/>
    <w:rsid w:val="00410371"/>
    <w:rsid w:val="004238B7"/>
    <w:rsid w:val="004242F1"/>
    <w:rsid w:val="00427F21"/>
    <w:rsid w:val="00430684"/>
    <w:rsid w:val="00432FD7"/>
    <w:rsid w:val="00452604"/>
    <w:rsid w:val="00466BDB"/>
    <w:rsid w:val="00482CEE"/>
    <w:rsid w:val="00495CB5"/>
    <w:rsid w:val="00496F75"/>
    <w:rsid w:val="004B74D5"/>
    <w:rsid w:val="004B75B7"/>
    <w:rsid w:val="004E232B"/>
    <w:rsid w:val="004E24B8"/>
    <w:rsid w:val="004F1A33"/>
    <w:rsid w:val="004F575F"/>
    <w:rsid w:val="00511F13"/>
    <w:rsid w:val="00512D4B"/>
    <w:rsid w:val="005141D9"/>
    <w:rsid w:val="0051580D"/>
    <w:rsid w:val="00517974"/>
    <w:rsid w:val="00547111"/>
    <w:rsid w:val="005725A9"/>
    <w:rsid w:val="00587460"/>
    <w:rsid w:val="00592D74"/>
    <w:rsid w:val="005A242A"/>
    <w:rsid w:val="005B64D5"/>
    <w:rsid w:val="005C101B"/>
    <w:rsid w:val="005C6682"/>
    <w:rsid w:val="005C72CB"/>
    <w:rsid w:val="005E2C44"/>
    <w:rsid w:val="005E4613"/>
    <w:rsid w:val="005F0291"/>
    <w:rsid w:val="005F6C5D"/>
    <w:rsid w:val="00601E86"/>
    <w:rsid w:val="00606CE8"/>
    <w:rsid w:val="00621188"/>
    <w:rsid w:val="006257ED"/>
    <w:rsid w:val="00626998"/>
    <w:rsid w:val="006427DE"/>
    <w:rsid w:val="00642BCD"/>
    <w:rsid w:val="006517A4"/>
    <w:rsid w:val="00651DA5"/>
    <w:rsid w:val="00653DE4"/>
    <w:rsid w:val="006602AA"/>
    <w:rsid w:val="00665C47"/>
    <w:rsid w:val="006726B1"/>
    <w:rsid w:val="0068259E"/>
    <w:rsid w:val="0069333E"/>
    <w:rsid w:val="00695808"/>
    <w:rsid w:val="006A0C17"/>
    <w:rsid w:val="006B46FB"/>
    <w:rsid w:val="006B6BAB"/>
    <w:rsid w:val="006D4DAF"/>
    <w:rsid w:val="006E1A63"/>
    <w:rsid w:val="006E21FB"/>
    <w:rsid w:val="00716CE5"/>
    <w:rsid w:val="00722A25"/>
    <w:rsid w:val="007278F1"/>
    <w:rsid w:val="0075399C"/>
    <w:rsid w:val="00760A94"/>
    <w:rsid w:val="00762820"/>
    <w:rsid w:val="007671E9"/>
    <w:rsid w:val="0077650F"/>
    <w:rsid w:val="00792342"/>
    <w:rsid w:val="007977A8"/>
    <w:rsid w:val="007A66CC"/>
    <w:rsid w:val="007B512A"/>
    <w:rsid w:val="007B5C38"/>
    <w:rsid w:val="007B6262"/>
    <w:rsid w:val="007C2097"/>
    <w:rsid w:val="007C7B6A"/>
    <w:rsid w:val="007D0B5E"/>
    <w:rsid w:val="007D34CD"/>
    <w:rsid w:val="007D6A07"/>
    <w:rsid w:val="007E051C"/>
    <w:rsid w:val="007E4C19"/>
    <w:rsid w:val="007E6C17"/>
    <w:rsid w:val="007F7259"/>
    <w:rsid w:val="008040A8"/>
    <w:rsid w:val="008101BA"/>
    <w:rsid w:val="00820BCE"/>
    <w:rsid w:val="00824A1F"/>
    <w:rsid w:val="008279FA"/>
    <w:rsid w:val="00832AD2"/>
    <w:rsid w:val="00833E3E"/>
    <w:rsid w:val="00836A08"/>
    <w:rsid w:val="008626E7"/>
    <w:rsid w:val="00870EE7"/>
    <w:rsid w:val="008863B9"/>
    <w:rsid w:val="008A4081"/>
    <w:rsid w:val="008A45A6"/>
    <w:rsid w:val="008B4D5E"/>
    <w:rsid w:val="008B76A1"/>
    <w:rsid w:val="008C290C"/>
    <w:rsid w:val="008C7C3D"/>
    <w:rsid w:val="008D2674"/>
    <w:rsid w:val="008D3CCC"/>
    <w:rsid w:val="008D57BC"/>
    <w:rsid w:val="008E3162"/>
    <w:rsid w:val="008F2144"/>
    <w:rsid w:val="008F3789"/>
    <w:rsid w:val="008F686C"/>
    <w:rsid w:val="008F7B45"/>
    <w:rsid w:val="00907118"/>
    <w:rsid w:val="009148DE"/>
    <w:rsid w:val="00914BBC"/>
    <w:rsid w:val="00922EE2"/>
    <w:rsid w:val="0093129D"/>
    <w:rsid w:val="00936F1B"/>
    <w:rsid w:val="00941E30"/>
    <w:rsid w:val="00947792"/>
    <w:rsid w:val="009478BF"/>
    <w:rsid w:val="00947DD1"/>
    <w:rsid w:val="0095209E"/>
    <w:rsid w:val="009531B0"/>
    <w:rsid w:val="0096194E"/>
    <w:rsid w:val="009741B3"/>
    <w:rsid w:val="009777D9"/>
    <w:rsid w:val="00991B88"/>
    <w:rsid w:val="009A5753"/>
    <w:rsid w:val="009A579D"/>
    <w:rsid w:val="009C62F9"/>
    <w:rsid w:val="009D5588"/>
    <w:rsid w:val="009E3297"/>
    <w:rsid w:val="009F39CD"/>
    <w:rsid w:val="009F48DC"/>
    <w:rsid w:val="009F734F"/>
    <w:rsid w:val="00A03801"/>
    <w:rsid w:val="00A10448"/>
    <w:rsid w:val="00A147EF"/>
    <w:rsid w:val="00A20071"/>
    <w:rsid w:val="00A246B6"/>
    <w:rsid w:val="00A32FD2"/>
    <w:rsid w:val="00A415BF"/>
    <w:rsid w:val="00A47E70"/>
    <w:rsid w:val="00A50CF0"/>
    <w:rsid w:val="00A52708"/>
    <w:rsid w:val="00A528A3"/>
    <w:rsid w:val="00A63828"/>
    <w:rsid w:val="00A70B0D"/>
    <w:rsid w:val="00A75DEC"/>
    <w:rsid w:val="00A7671C"/>
    <w:rsid w:val="00A86AF0"/>
    <w:rsid w:val="00A91862"/>
    <w:rsid w:val="00A93A83"/>
    <w:rsid w:val="00A97DFD"/>
    <w:rsid w:val="00AA2CBC"/>
    <w:rsid w:val="00AA53CC"/>
    <w:rsid w:val="00AB3D17"/>
    <w:rsid w:val="00AC5820"/>
    <w:rsid w:val="00AD0AE9"/>
    <w:rsid w:val="00AD1CD8"/>
    <w:rsid w:val="00AD2EEF"/>
    <w:rsid w:val="00AD7FCC"/>
    <w:rsid w:val="00AE1019"/>
    <w:rsid w:val="00AE41EE"/>
    <w:rsid w:val="00B06567"/>
    <w:rsid w:val="00B258BB"/>
    <w:rsid w:val="00B345DC"/>
    <w:rsid w:val="00B34A08"/>
    <w:rsid w:val="00B4129E"/>
    <w:rsid w:val="00B4161A"/>
    <w:rsid w:val="00B6071D"/>
    <w:rsid w:val="00B63C08"/>
    <w:rsid w:val="00B67B97"/>
    <w:rsid w:val="00B755B1"/>
    <w:rsid w:val="00B82F5A"/>
    <w:rsid w:val="00B83335"/>
    <w:rsid w:val="00B968C8"/>
    <w:rsid w:val="00BA01EF"/>
    <w:rsid w:val="00BA135B"/>
    <w:rsid w:val="00BA3EC5"/>
    <w:rsid w:val="00BA4B16"/>
    <w:rsid w:val="00BA51D9"/>
    <w:rsid w:val="00BB06CE"/>
    <w:rsid w:val="00BB5DFC"/>
    <w:rsid w:val="00BC57CD"/>
    <w:rsid w:val="00BD279D"/>
    <w:rsid w:val="00BD607A"/>
    <w:rsid w:val="00BD6BB8"/>
    <w:rsid w:val="00BE663F"/>
    <w:rsid w:val="00BF085C"/>
    <w:rsid w:val="00C11942"/>
    <w:rsid w:val="00C13367"/>
    <w:rsid w:val="00C13F35"/>
    <w:rsid w:val="00C20ABB"/>
    <w:rsid w:val="00C21DEF"/>
    <w:rsid w:val="00C234B0"/>
    <w:rsid w:val="00C23F84"/>
    <w:rsid w:val="00C27E95"/>
    <w:rsid w:val="00C35514"/>
    <w:rsid w:val="00C37FA6"/>
    <w:rsid w:val="00C41387"/>
    <w:rsid w:val="00C66BA2"/>
    <w:rsid w:val="00C72E35"/>
    <w:rsid w:val="00C75D46"/>
    <w:rsid w:val="00C77E47"/>
    <w:rsid w:val="00C83844"/>
    <w:rsid w:val="00C870F6"/>
    <w:rsid w:val="00C9364C"/>
    <w:rsid w:val="00C95985"/>
    <w:rsid w:val="00CC2A72"/>
    <w:rsid w:val="00CC5026"/>
    <w:rsid w:val="00CC68D0"/>
    <w:rsid w:val="00CC7240"/>
    <w:rsid w:val="00CD4AFC"/>
    <w:rsid w:val="00D022BD"/>
    <w:rsid w:val="00D03F9A"/>
    <w:rsid w:val="00D06D51"/>
    <w:rsid w:val="00D17070"/>
    <w:rsid w:val="00D17F92"/>
    <w:rsid w:val="00D24991"/>
    <w:rsid w:val="00D321CD"/>
    <w:rsid w:val="00D345DF"/>
    <w:rsid w:val="00D40D64"/>
    <w:rsid w:val="00D43320"/>
    <w:rsid w:val="00D50255"/>
    <w:rsid w:val="00D56CAB"/>
    <w:rsid w:val="00D66520"/>
    <w:rsid w:val="00D82E36"/>
    <w:rsid w:val="00D84AE9"/>
    <w:rsid w:val="00D862F4"/>
    <w:rsid w:val="00D9124E"/>
    <w:rsid w:val="00D97B2B"/>
    <w:rsid w:val="00DB6426"/>
    <w:rsid w:val="00DC1334"/>
    <w:rsid w:val="00DD558B"/>
    <w:rsid w:val="00DE34CF"/>
    <w:rsid w:val="00DE46EA"/>
    <w:rsid w:val="00DF6EFA"/>
    <w:rsid w:val="00E13F3D"/>
    <w:rsid w:val="00E33B9B"/>
    <w:rsid w:val="00E34898"/>
    <w:rsid w:val="00E37A5D"/>
    <w:rsid w:val="00E420EF"/>
    <w:rsid w:val="00E44D54"/>
    <w:rsid w:val="00E74B9C"/>
    <w:rsid w:val="00E94F40"/>
    <w:rsid w:val="00EA0A63"/>
    <w:rsid w:val="00EA301B"/>
    <w:rsid w:val="00EA3DD0"/>
    <w:rsid w:val="00EA4FDD"/>
    <w:rsid w:val="00EB09B7"/>
    <w:rsid w:val="00ED44C4"/>
    <w:rsid w:val="00EE7D7C"/>
    <w:rsid w:val="00F01941"/>
    <w:rsid w:val="00F04A9F"/>
    <w:rsid w:val="00F212A3"/>
    <w:rsid w:val="00F258FE"/>
    <w:rsid w:val="00F25D98"/>
    <w:rsid w:val="00F300FB"/>
    <w:rsid w:val="00F35AEB"/>
    <w:rsid w:val="00F42AC5"/>
    <w:rsid w:val="00F745AC"/>
    <w:rsid w:val="00F96EE9"/>
    <w:rsid w:val="00FA3350"/>
    <w:rsid w:val="00FB6386"/>
    <w:rsid w:val="00FD4812"/>
    <w:rsid w:val="00FD5BE4"/>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paragraph" w:customStyle="1" w:styleId="B1">
    <w:name w:val="B1"/>
    <w:basedOn w:val="List"/>
    <w:link w:val="B1Char"/>
    <w:qFormat/>
    <w:rsid w:val="0008234C"/>
    <w:rPr>
      <w:rFonts w:eastAsiaTheme="minorEastAsia"/>
    </w:rPr>
  </w:style>
  <w:style w:type="character" w:customStyle="1" w:styleId="B1Char">
    <w:name w:val="B1 Char"/>
    <w:link w:val="B1"/>
    <w:qFormat/>
    <w:rsid w:val="0008234C"/>
    <w:rPr>
      <w:rFonts w:ascii="Times New Roman" w:eastAsiaTheme="minorEastAsia"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1434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828D3-E58F-45E4-BD8C-ABCED8592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9864C-C9C3-4179-8291-2AEDB7505A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F6F0C04-5756-4C7F-BAAE-13ADBD923F3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16</Pages>
  <Words>3499</Words>
  <Characters>19945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121</cp:revision>
  <cp:lastPrinted>1899-12-31T23:00:00Z</cp:lastPrinted>
  <dcterms:created xsi:type="dcterms:W3CDTF">2020-02-03T08:32:00Z</dcterms:created>
  <dcterms:modified xsi:type="dcterms:W3CDTF">2024-08-09T11:32:00Z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